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34358A2E" w:rsidR="00371014" w:rsidRPr="00C226A3" w:rsidRDefault="00371014" w:rsidP="00196EE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7277E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365CDC">
        <w:rPr>
          <w:rFonts w:cs="Arial" w:hint="eastAsia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1571E" w:rsidRPr="0001571E">
        <w:rPr>
          <w:b/>
          <w:noProof/>
          <w:sz w:val="28"/>
        </w:rPr>
        <w:t>R3-2202</w:t>
      </w:r>
      <w:r w:rsidR="00917864">
        <w:rPr>
          <w:rFonts w:hint="eastAsia"/>
          <w:b/>
          <w:noProof/>
          <w:sz w:val="28"/>
          <w:lang w:eastAsia="zh-CN"/>
        </w:rPr>
        <w:t>35</w:t>
      </w:r>
    </w:p>
    <w:p w14:paraId="77BA594A" w14:textId="0E472A0D" w:rsidR="00371014" w:rsidRDefault="00371014" w:rsidP="00371014">
      <w:pPr>
        <w:pStyle w:val="CRCoverPage"/>
        <w:outlineLvl w:val="0"/>
        <w:rPr>
          <w:b/>
          <w:noProof/>
          <w:sz w:val="24"/>
          <w:lang w:eastAsia="zh-CN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07277E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0A2881">
        <w:rPr>
          <w:rFonts w:cs="Arial" w:hint="eastAsia"/>
          <w:b/>
          <w:bCs/>
          <w:sz w:val="24"/>
          <w:szCs w:val="24"/>
          <w:lang w:eastAsia="zh-CN"/>
        </w:rPr>
        <w:t>7</w:t>
      </w:r>
      <w:r w:rsidR="000A2881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FD5EF4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 w:rsidR="000A2881">
        <w:rPr>
          <w:rFonts w:cs="Arial" w:hint="eastAsia"/>
          <w:b/>
          <w:bCs/>
          <w:sz w:val="24"/>
          <w:szCs w:val="24"/>
          <w:lang w:eastAsia="zh-CN"/>
        </w:rPr>
        <w:t>26</w:t>
      </w:r>
      <w:r w:rsidR="0007277E" w:rsidRPr="00FD5EF4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FD5EF4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="000A2881">
        <w:rPr>
          <w:rFonts w:cs="Arial" w:hint="eastAsia"/>
          <w:b/>
          <w:bCs/>
          <w:sz w:val="24"/>
          <w:szCs w:val="24"/>
          <w:lang w:eastAsia="zh-CN"/>
        </w:rPr>
        <w:t>January</w:t>
      </w:r>
      <w:r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 w:rsidR="000A2881">
        <w:rPr>
          <w:rFonts w:cs="Arial" w:hint="eastAsia"/>
          <w:b/>
          <w:bCs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8CC1B" w:rsidR="001E41F3" w:rsidRPr="00410371" w:rsidRDefault="00A35E8F" w:rsidP="008F6F8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8F6F8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454E1" w:rsidR="001E41F3" w:rsidRPr="00410371" w:rsidRDefault="00917864" w:rsidP="0091786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0839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2D8BA" w:rsidR="001E41F3" w:rsidRPr="00410371" w:rsidRDefault="00847A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AF102" w:rsidR="001E41F3" w:rsidRPr="00410371" w:rsidRDefault="00A35E8F" w:rsidP="002D2E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0C76B3">
              <w:rPr>
                <w:rFonts w:hint="eastAsia"/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B81B0" w:rsidR="001E41F3" w:rsidRDefault="00DE2179" w:rsidP="00D21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ED7">
              <w:rPr>
                <w:noProof/>
                <w:lang w:eastAsia="zh-CN"/>
              </w:rPr>
              <w:t xml:space="preserve">Support of </w:t>
            </w:r>
            <w:r w:rsidR="00D21427">
              <w:rPr>
                <w:rFonts w:hint="eastAsia"/>
                <w:noProof/>
                <w:lang w:eastAsia="zh-CN"/>
              </w:rPr>
              <w:t>paging subgrouping</w:t>
            </w:r>
            <w:r w:rsidR="00016146" w:rsidRPr="00A71C4E">
              <w:rPr>
                <w:lang w:eastAsia="zh-CN"/>
              </w:rPr>
              <w:t xml:space="preserve"> </w:t>
            </w:r>
            <w:r w:rsidR="00D21427">
              <w:rPr>
                <w:rFonts w:hint="eastAsia"/>
                <w:lang w:eastAsia="zh-CN"/>
              </w:rPr>
              <w:t>for UE power saving</w:t>
            </w:r>
            <w:r w:rsidR="008F6F80">
              <w:rPr>
                <w:rFonts w:hint="eastAsia"/>
                <w:lang w:eastAsia="zh-CN"/>
              </w:rPr>
              <w:t xml:space="preserve"> (F1AP)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F9801F" w:rsidR="001E41F3" w:rsidRDefault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EDF2F" w:rsidR="001E41F3" w:rsidRDefault="00D21427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Calibri" w:hint="eastAsia"/>
              </w:rPr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03637" w:rsidR="001E41F3" w:rsidRDefault="00CC0A7D" w:rsidP="00A55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55D69">
              <w:rPr>
                <w:rFonts w:hint="eastAsia"/>
                <w:noProof/>
                <w:lang w:eastAsia="zh-CN"/>
              </w:rPr>
              <w:t>01</w:t>
            </w:r>
            <w:r w:rsidR="00DE2179">
              <w:rPr>
                <w:rFonts w:hint="eastAsia"/>
                <w:noProof/>
                <w:lang w:eastAsia="zh-CN"/>
              </w:rPr>
              <w:t>-</w:t>
            </w:r>
            <w:r w:rsidR="00A55D69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386ABF" w:rsidR="001E41F3" w:rsidRDefault="004126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AEF5A" w:rsidR="001E41F3" w:rsidRDefault="00E12809" w:rsidP="00DE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DE217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DD048" w:rsidR="00BD3893" w:rsidRDefault="00133856" w:rsidP="00D01E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</w:t>
            </w:r>
            <w:r w:rsidR="006A18F9">
              <w:rPr>
                <w:rFonts w:hint="eastAsia"/>
                <w:lang w:eastAsia="zh-CN"/>
              </w:rPr>
              <w:t>UE power saving</w:t>
            </w:r>
            <w:r>
              <w:rPr>
                <w:rFonts w:hint="eastAsia"/>
                <w:lang w:eastAsia="zh-CN"/>
              </w:rPr>
              <w:t xml:space="preserve">, </w:t>
            </w:r>
            <w:r w:rsidR="006A18F9" w:rsidRPr="006A18F9">
              <w:rPr>
                <w:noProof/>
                <w:lang w:eastAsia="zh-CN"/>
              </w:rPr>
              <w:t>Paging Subgroup ID</w:t>
            </w:r>
            <w:r w:rsidR="00F92856" w:rsidRPr="00F92856">
              <w:rPr>
                <w:rFonts w:hint="eastAsia"/>
                <w:noProof/>
                <w:lang w:eastAsia="zh-CN"/>
              </w:rPr>
              <w:t xml:space="preserve"> </w:t>
            </w:r>
            <w:r w:rsidR="00F92856">
              <w:rPr>
                <w:rFonts w:hint="eastAsia"/>
                <w:noProof/>
                <w:lang w:eastAsia="zh-CN"/>
              </w:rPr>
              <w:t>need</w:t>
            </w:r>
            <w:r w:rsidR="00D01E8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provided from </w:t>
            </w:r>
            <w:r w:rsidR="00D01E8F">
              <w:rPr>
                <w:rFonts w:hint="eastAsia"/>
                <w:noProof/>
                <w:lang w:eastAsia="zh-CN"/>
              </w:rPr>
              <w:t>gNB-CU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D01E8F">
              <w:rPr>
                <w:rFonts w:hint="eastAsia"/>
                <w:noProof/>
                <w:lang w:eastAsia="zh-CN"/>
              </w:rPr>
              <w:t>gNB-DU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26E48" w14:textId="45763435" w:rsidR="006A18F9" w:rsidRPr="00412600" w:rsidRDefault="006A18F9" w:rsidP="00D01E8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Paging Subgroup ID in </w:t>
            </w:r>
            <w:r w:rsidR="00D01E8F">
              <w:rPr>
                <w:rFonts w:hint="eastAsia"/>
                <w:noProof/>
                <w:lang w:eastAsia="zh-CN"/>
              </w:rPr>
              <w:t>F1</w:t>
            </w:r>
            <w:r>
              <w:rPr>
                <w:rFonts w:hint="eastAsia"/>
                <w:noProof/>
                <w:lang w:eastAsia="zh-CN"/>
              </w:rPr>
              <w:t xml:space="preserve"> Paging message </w:t>
            </w:r>
          </w:p>
          <w:p w14:paraId="36DA2D36" w14:textId="77777777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B053506" w14:textId="77777777" w:rsidR="001125AB" w:rsidRPr="00655451" w:rsidRDefault="001125AB" w:rsidP="001125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1D0212A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951701" w14:textId="42017C0E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</w:t>
            </w:r>
            <w:r w:rsidR="00792641">
              <w:rPr>
                <w:noProof/>
              </w:rPr>
              <w:t>cation (same release)</w:t>
            </w:r>
            <w:r>
              <w:rPr>
                <w:noProof/>
              </w:rPr>
              <w:t>.</w:t>
            </w:r>
          </w:p>
          <w:p w14:paraId="31C656EC" w14:textId="73750791" w:rsidR="001125AB" w:rsidRPr="007E19AA" w:rsidRDefault="00412600" w:rsidP="00A144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7F52">
              <w:rPr>
                <w:noProof/>
              </w:rPr>
              <w:t>The impact can be considered isolated</w:t>
            </w:r>
            <w:r w:rsidR="00A144B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AAE1D94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E48B" w14:textId="16129F56" w:rsidR="00E0532F" w:rsidRPr="007C56AB" w:rsidRDefault="008213C9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>P</w:t>
            </w:r>
            <w:r>
              <w:rPr>
                <w:rFonts w:cs="Arial" w:hint="eastAsia"/>
                <w:lang w:eastAsia="zh-CN"/>
              </w:rPr>
              <w:t xml:space="preserve">aging subgrouping for </w:t>
            </w:r>
            <w:r w:rsidR="00A144B8">
              <w:rPr>
                <w:rFonts w:cs="Arial" w:hint="eastAsia"/>
                <w:lang w:eastAsia="zh-CN"/>
              </w:rPr>
              <w:t>UE power saving</w:t>
            </w:r>
            <w:r w:rsidR="007E19AA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144B8">
              <w:rPr>
                <w:rFonts w:hint="eastAsia"/>
                <w:lang w:eastAsia="zh-CN"/>
              </w:rPr>
              <w:t>can</w:t>
            </w:r>
            <w:r w:rsidR="007E19AA">
              <w:rPr>
                <w:rFonts w:hint="eastAsia"/>
                <w:lang w:eastAsia="zh-CN"/>
              </w:rPr>
              <w:t xml:space="preserve"> not</w:t>
            </w:r>
            <w:proofErr w:type="spellEnd"/>
            <w:r w:rsidR="007E19AA">
              <w:rPr>
                <w:rFonts w:hint="eastAsia"/>
                <w:lang w:eastAsia="zh-CN"/>
              </w:rPr>
              <w:t xml:space="preserve"> be supported.</w:t>
            </w: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Pr="008213C9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0960E" w:rsidR="001125AB" w:rsidRDefault="007E19AA" w:rsidP="00FC36F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FC36FE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.1,</w:t>
            </w:r>
            <w:r w:rsidR="00381D74">
              <w:rPr>
                <w:rFonts w:hint="eastAsia"/>
                <w:noProof/>
                <w:lang w:eastAsia="zh-CN"/>
              </w:rPr>
              <w:t xml:space="preserve"> </w:t>
            </w:r>
            <w:r w:rsidR="00FC36FE">
              <w:rPr>
                <w:rFonts w:hint="eastAsia"/>
                <w:noProof/>
                <w:lang w:eastAsia="zh-CN"/>
              </w:rPr>
              <w:t>9.2.6.1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454754" w:rsidR="001125AB" w:rsidRDefault="007E19AA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448F96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4B9E5F" w:rsidR="001125AB" w:rsidRPr="007E19AA" w:rsidRDefault="007E19AA" w:rsidP="00917864">
            <w:pPr>
              <w:spacing w:after="0"/>
              <w:ind w:left="99"/>
              <w:rPr>
                <w:rFonts w:ascii="Arial" w:hAnsi="Arial"/>
                <w:noProof/>
                <w:lang w:eastAsia="zh-CN"/>
              </w:rPr>
            </w:pPr>
            <w:r w:rsidRPr="00281639">
              <w:rPr>
                <w:rFonts w:ascii="Arial" w:hAnsi="Arial"/>
                <w:noProof/>
              </w:rPr>
              <w:t>TS</w:t>
            </w:r>
            <w:r w:rsidRPr="00281639">
              <w:rPr>
                <w:rFonts w:ascii="Arial" w:hAnsi="Arial" w:hint="eastAsia"/>
                <w:noProof/>
                <w:lang w:eastAsia="zh-CN"/>
              </w:rPr>
              <w:t xml:space="preserve"> 38.4</w:t>
            </w:r>
            <w:r w:rsidR="00FC36FE">
              <w:rPr>
                <w:rFonts w:ascii="Arial" w:hAnsi="Arial" w:hint="eastAsia"/>
                <w:noProof/>
                <w:lang w:eastAsia="zh-CN"/>
              </w:rPr>
              <w:t>1</w:t>
            </w:r>
            <w:r w:rsidRPr="00281639">
              <w:rPr>
                <w:rFonts w:ascii="Arial" w:hAnsi="Arial" w:hint="eastAsia"/>
                <w:noProof/>
                <w:lang w:eastAsia="zh-CN"/>
              </w:rPr>
              <w:t>3</w:t>
            </w:r>
            <w:r w:rsidRPr="00281639">
              <w:rPr>
                <w:rFonts w:ascii="Arial" w:hAnsi="Arial"/>
                <w:noProof/>
              </w:rPr>
              <w:t xml:space="preserve">  CR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17864">
              <w:rPr>
                <w:rFonts w:ascii="Arial" w:hAnsi="Arial" w:hint="eastAsia"/>
                <w:noProof/>
                <w:lang w:eastAsia="zh-CN"/>
              </w:rPr>
              <w:t>0721</w:t>
            </w:r>
            <w:bookmarkStart w:id="1" w:name="_GoBack"/>
            <w:bookmarkEnd w:id="1"/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F0CBBB" w:rsidR="00667E05" w:rsidRDefault="00667E05" w:rsidP="00D30BA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68F4B869" w14:textId="77777777" w:rsidR="00FC36FE" w:rsidRPr="00EA5FA7" w:rsidRDefault="00FC36FE" w:rsidP="00FC36FE">
      <w:pPr>
        <w:pStyle w:val="20"/>
        <w:rPr>
          <w:lang w:eastAsia="zh-CN"/>
        </w:rPr>
      </w:pPr>
      <w:bookmarkStart w:id="10" w:name="_Toc20955844"/>
      <w:bookmarkStart w:id="11" w:name="_Toc29892938"/>
      <w:bookmarkStart w:id="12" w:name="_Toc36556875"/>
      <w:bookmarkStart w:id="13" w:name="_Toc45832265"/>
      <w:bookmarkStart w:id="14" w:name="_Toc51763445"/>
      <w:bookmarkStart w:id="15" w:name="_Toc52131783"/>
      <w:bookmarkEnd w:id="4"/>
      <w:bookmarkEnd w:id="5"/>
      <w:bookmarkEnd w:id="6"/>
      <w:bookmarkEnd w:id="7"/>
      <w:bookmarkEnd w:id="8"/>
      <w:bookmarkEnd w:id="9"/>
      <w:r w:rsidRPr="00EA5FA7">
        <w:lastRenderedPageBreak/>
        <w:t>8.7</w:t>
      </w:r>
      <w:r w:rsidRPr="00EA5FA7">
        <w:tab/>
        <w:t>Paging procedures</w:t>
      </w:r>
      <w:bookmarkEnd w:id="10"/>
      <w:bookmarkEnd w:id="11"/>
      <w:bookmarkEnd w:id="12"/>
      <w:bookmarkEnd w:id="13"/>
      <w:bookmarkEnd w:id="14"/>
      <w:bookmarkEnd w:id="15"/>
    </w:p>
    <w:p w14:paraId="0F537B19" w14:textId="77777777" w:rsidR="00FC36FE" w:rsidRPr="00EA5FA7" w:rsidRDefault="00FC36FE" w:rsidP="00FC36FE">
      <w:pPr>
        <w:pStyle w:val="3"/>
        <w:rPr>
          <w:lang w:eastAsia="zh-CN"/>
        </w:rPr>
      </w:pPr>
      <w:bookmarkStart w:id="16" w:name="_Toc20955845"/>
      <w:bookmarkStart w:id="17" w:name="_Toc29892939"/>
      <w:bookmarkStart w:id="18" w:name="_Toc36556876"/>
      <w:bookmarkStart w:id="19" w:name="_Toc45832266"/>
      <w:bookmarkStart w:id="20" w:name="_Toc51763446"/>
      <w:bookmarkStart w:id="21" w:name="_Toc52131784"/>
      <w:r w:rsidRPr="00EA5FA7">
        <w:t>8.7.1</w:t>
      </w:r>
      <w:r w:rsidRPr="00EA5FA7">
        <w:tab/>
        <w:t>Paging</w:t>
      </w:r>
      <w:bookmarkEnd w:id="16"/>
      <w:bookmarkEnd w:id="17"/>
      <w:bookmarkEnd w:id="18"/>
      <w:bookmarkEnd w:id="19"/>
      <w:bookmarkEnd w:id="20"/>
      <w:bookmarkEnd w:id="21"/>
      <w:r w:rsidRPr="00EA5FA7">
        <w:t xml:space="preserve"> </w:t>
      </w:r>
    </w:p>
    <w:p w14:paraId="10A63797" w14:textId="77777777" w:rsidR="00FC36FE" w:rsidRPr="00EA5FA7" w:rsidRDefault="00FC36FE" w:rsidP="00FC36FE">
      <w:pPr>
        <w:pStyle w:val="4"/>
        <w:rPr>
          <w:lang w:eastAsia="zh-CN"/>
        </w:rPr>
      </w:pPr>
      <w:bookmarkStart w:id="22" w:name="_Toc20955846"/>
      <w:bookmarkStart w:id="23" w:name="_Toc29892940"/>
      <w:bookmarkStart w:id="24" w:name="_Toc36556877"/>
      <w:bookmarkStart w:id="25" w:name="_Toc45832267"/>
      <w:bookmarkStart w:id="26" w:name="_Toc51763447"/>
      <w:bookmarkStart w:id="27" w:name="_Toc52131785"/>
      <w:r w:rsidRPr="00EA5FA7">
        <w:t>8.7.1.1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</w:p>
    <w:p w14:paraId="53AF5699" w14:textId="77777777" w:rsidR="00FC36FE" w:rsidRPr="00EA5FA7" w:rsidRDefault="00FC36FE" w:rsidP="00FC36FE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gNB-DU to page a UE. </w:t>
      </w:r>
      <w:r w:rsidRPr="00EA5FA7">
        <w:rPr>
          <w:lang w:eastAsia="zh-CN"/>
        </w:rPr>
        <w:t>The procedure uses non-UE associated signalling.</w:t>
      </w:r>
    </w:p>
    <w:p w14:paraId="089A1503" w14:textId="77777777" w:rsidR="00FC36FE" w:rsidRPr="00EA5FA7" w:rsidRDefault="00FC36FE" w:rsidP="00FC36FE">
      <w:pPr>
        <w:pStyle w:val="4"/>
      </w:pPr>
      <w:bookmarkStart w:id="28" w:name="_Toc20955847"/>
      <w:bookmarkStart w:id="29" w:name="_Toc29892941"/>
      <w:bookmarkStart w:id="30" w:name="_Toc36556878"/>
      <w:bookmarkStart w:id="31" w:name="_Toc45832268"/>
      <w:bookmarkStart w:id="32" w:name="_Toc51763448"/>
      <w:bookmarkStart w:id="33" w:name="_Toc52131786"/>
      <w:r w:rsidRPr="00EA5FA7">
        <w:t>8.7.1.2</w:t>
      </w:r>
      <w:r w:rsidRPr="00EA5FA7">
        <w:tab/>
        <w:t>Successful Operation</w:t>
      </w:r>
      <w:bookmarkEnd w:id="28"/>
      <w:bookmarkEnd w:id="29"/>
      <w:bookmarkEnd w:id="30"/>
      <w:bookmarkEnd w:id="31"/>
      <w:bookmarkEnd w:id="32"/>
      <w:bookmarkEnd w:id="33"/>
    </w:p>
    <w:p w14:paraId="1A24B702" w14:textId="77777777" w:rsidR="00FC36FE" w:rsidRPr="00EA5FA7" w:rsidRDefault="00C07CAA" w:rsidP="00FC36FE">
      <w:pPr>
        <w:pStyle w:val="TH"/>
      </w:pPr>
      <w:r>
        <w:pict w14:anchorId="30E554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75pt;height:128.3pt" fillcolor="window">
            <v:imagedata r:id="rId14" o:title=""/>
          </v:shape>
        </w:pict>
      </w:r>
    </w:p>
    <w:p w14:paraId="0D8D93EF" w14:textId="77777777" w:rsidR="00FC36FE" w:rsidRPr="00EA5FA7" w:rsidRDefault="00FC36FE" w:rsidP="00FC36FE">
      <w:pPr>
        <w:pStyle w:val="TF"/>
      </w:pPr>
      <w:r w:rsidRPr="00EA5FA7">
        <w:t xml:space="preserve">Figure 8.7.1.2-1: Paging procedure. </w:t>
      </w:r>
      <w:proofErr w:type="gramStart"/>
      <w:r w:rsidRPr="00EA5FA7">
        <w:t xml:space="preserve">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  <w:proofErr w:type="gramEnd"/>
    </w:p>
    <w:p w14:paraId="0B70E0E3" w14:textId="77777777" w:rsidR="00FC36FE" w:rsidRPr="00EA5FA7" w:rsidRDefault="00FC36FE" w:rsidP="00FC36FE">
      <w:r w:rsidRPr="00EA5FA7">
        <w:t>The gNB-CU initiates the procedure by sending a PAGING message.</w:t>
      </w:r>
    </w:p>
    <w:p w14:paraId="04702CA0" w14:textId="77777777" w:rsidR="00FC36FE" w:rsidRPr="00EA5FA7" w:rsidRDefault="00FC36FE" w:rsidP="00FC36FE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gNB-DU may use it to determine the final paging cycle for the UE.</w:t>
      </w:r>
    </w:p>
    <w:p w14:paraId="5E6CA687" w14:textId="77777777" w:rsidR="00FC36FE" w:rsidRPr="00EA5FA7" w:rsidRDefault="00FC36FE" w:rsidP="00FC36FE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gNB-DU may use it according to TS 23.501 [21].</w:t>
      </w:r>
    </w:p>
    <w:p w14:paraId="093D6FEC" w14:textId="77777777" w:rsidR="00FC36FE" w:rsidRPr="00EA5FA7" w:rsidRDefault="00FC36FE" w:rsidP="00FC36FE">
      <w:r w:rsidRPr="00EA5FA7">
        <w:t xml:space="preserve">At the reception of the PAGING message, the gNB-DU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14FB7346" w14:textId="77777777" w:rsidR="00FC36FE" w:rsidRPr="00EA5FA7" w:rsidRDefault="00FC36FE" w:rsidP="00FC36FE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>IE may be included in the PAGING message, and if present the gNB-DU shall transfer it to the UE.</w:t>
      </w:r>
    </w:p>
    <w:p w14:paraId="0EB5982F" w14:textId="710658B7" w:rsidR="00D2735F" w:rsidRPr="001672A7" w:rsidRDefault="001672A7" w:rsidP="00D2735F">
      <w:pPr>
        <w:rPr>
          <w:color w:val="0070C0"/>
          <w:lang w:eastAsia="zh-CN"/>
        </w:rPr>
      </w:pPr>
      <w:ins w:id="34" w:author="lzq" w:date="2021-12-20T16:26:00Z">
        <w:r w:rsidRPr="001672A7">
          <w:rPr>
            <w:color w:val="0070C0"/>
            <w:lang w:eastAsia="zh-CN"/>
          </w:rPr>
          <w:t>I</w:t>
        </w:r>
        <w:r w:rsidRPr="001672A7">
          <w:rPr>
            <w:rFonts w:hint="eastAsia"/>
            <w:color w:val="0070C0"/>
            <w:lang w:eastAsia="zh-CN"/>
          </w:rPr>
          <w:t xml:space="preserve">f the </w:t>
        </w:r>
        <w:r w:rsidRPr="009C0E8B">
          <w:rPr>
            <w:rFonts w:hint="eastAsia"/>
            <w:i/>
            <w:color w:val="0070C0"/>
            <w:lang w:eastAsia="zh-CN"/>
          </w:rPr>
          <w:t>Paging Subgroup ID</w:t>
        </w:r>
      </w:ins>
      <w:ins w:id="35" w:author="lzq" w:date="2021-12-20T16:27:00Z">
        <w:r>
          <w:rPr>
            <w:rFonts w:hint="eastAsia"/>
            <w:color w:val="0070C0"/>
            <w:lang w:eastAsia="zh-CN"/>
          </w:rPr>
          <w:t xml:space="preserve"> IE is </w:t>
        </w:r>
        <w:r>
          <w:t xml:space="preserve">included in the PAGING </w:t>
        </w:r>
        <w:proofErr w:type="spellStart"/>
        <w:proofErr w:type="gramStart"/>
        <w:r>
          <w:t>messag</w:t>
        </w:r>
      </w:ins>
      <w:proofErr w:type="spellEnd"/>
      <w:ins w:id="36" w:author="lzq" w:date="2021-12-21T10:15:00Z">
        <w:r w:rsidR="00FC36FE">
          <w:rPr>
            <w:rFonts w:hint="eastAsia"/>
            <w:lang w:eastAsia="zh-CN"/>
          </w:rPr>
          <w:t>,</w:t>
        </w:r>
        <w:proofErr w:type="gramEnd"/>
        <w:r w:rsidR="00FC36FE" w:rsidRPr="00EA5FA7">
          <w:t xml:space="preserve"> and if present the gNB-DU may</w:t>
        </w:r>
      </w:ins>
      <w:ins w:id="37" w:author="lzq" w:date="2021-12-20T16:27:00Z">
        <w:r>
          <w:t xml:space="preserve"> use it as defined in TS</w:t>
        </w:r>
        <w:r>
          <w:rPr>
            <w:lang w:val="en-US"/>
          </w:rPr>
          <w:t xml:space="preserve"> 23.501 [</w:t>
        </w:r>
      </w:ins>
      <w:ins w:id="38" w:author="lzq" w:date="2021-12-21T10:15:00Z">
        <w:r w:rsidR="00FC36FE">
          <w:rPr>
            <w:rFonts w:hint="eastAsia"/>
            <w:lang w:val="en-US" w:eastAsia="zh-CN"/>
          </w:rPr>
          <w:t>21</w:t>
        </w:r>
      </w:ins>
      <w:ins w:id="39" w:author="lzq" w:date="2021-12-20T16:27:00Z">
        <w:r>
          <w:rPr>
            <w:lang w:val="en-US"/>
          </w:rPr>
          <w:t>]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5F" w14:paraId="6662447A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9BFDBE" w14:textId="77777777" w:rsidR="00D2735F" w:rsidRDefault="00D2735F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62E9F015" w14:textId="77777777" w:rsidR="00D2735F" w:rsidRDefault="00D2735F" w:rsidP="00D2735F">
      <w:pPr>
        <w:rPr>
          <w:b/>
          <w:color w:val="0070C0"/>
        </w:rPr>
        <w:sectPr w:rsidR="00D2735F" w:rsidSect="00C85CF8">
          <w:headerReference w:type="default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F6608" w14:textId="77777777" w:rsidR="00FC36FE" w:rsidRPr="00FC36FE" w:rsidRDefault="00FC36FE" w:rsidP="00FC36F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0" w:name="_Toc20955901"/>
      <w:bookmarkStart w:id="41" w:name="_Toc29893013"/>
      <w:bookmarkStart w:id="42" w:name="_Toc36556950"/>
      <w:bookmarkStart w:id="43" w:name="_Toc45832382"/>
      <w:bookmarkStart w:id="44" w:name="_Toc51763635"/>
      <w:bookmarkStart w:id="45" w:name="_Toc52131973"/>
      <w:r w:rsidRPr="00FC36FE">
        <w:rPr>
          <w:rFonts w:ascii="Arial" w:eastAsia="Times New Roman" w:hAnsi="Arial"/>
          <w:sz w:val="28"/>
          <w:lang w:eastAsia="en-GB"/>
        </w:rPr>
        <w:lastRenderedPageBreak/>
        <w:t>9.2.6</w:t>
      </w:r>
      <w:r w:rsidRPr="00FC36FE">
        <w:rPr>
          <w:rFonts w:ascii="Arial" w:eastAsia="Times New Roman" w:hAnsi="Arial"/>
          <w:sz w:val="28"/>
          <w:lang w:eastAsia="en-GB"/>
        </w:rPr>
        <w:tab/>
        <w:t>Paging messages</w:t>
      </w:r>
      <w:bookmarkEnd w:id="40"/>
      <w:bookmarkEnd w:id="41"/>
      <w:bookmarkEnd w:id="42"/>
      <w:bookmarkEnd w:id="43"/>
      <w:bookmarkEnd w:id="44"/>
      <w:bookmarkEnd w:id="45"/>
    </w:p>
    <w:p w14:paraId="421A0936" w14:textId="77777777" w:rsidR="00FC36FE" w:rsidRPr="00FC36FE" w:rsidRDefault="00FC36FE" w:rsidP="00FC36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6" w:name="_Toc20955902"/>
      <w:bookmarkStart w:id="47" w:name="_Toc29893014"/>
      <w:bookmarkStart w:id="48" w:name="_Toc36556951"/>
      <w:bookmarkStart w:id="49" w:name="_Toc45832383"/>
      <w:bookmarkStart w:id="50" w:name="_Toc51763636"/>
      <w:bookmarkStart w:id="51" w:name="_Toc52131974"/>
      <w:r w:rsidRPr="00FC36FE">
        <w:rPr>
          <w:rFonts w:ascii="Arial" w:eastAsia="Times New Roman" w:hAnsi="Arial"/>
          <w:sz w:val="24"/>
          <w:lang w:eastAsia="en-GB"/>
        </w:rPr>
        <w:t>9.2.6.1</w:t>
      </w:r>
      <w:r w:rsidRPr="00FC36FE">
        <w:rPr>
          <w:rFonts w:ascii="Arial" w:eastAsia="Times New Roman" w:hAnsi="Arial"/>
          <w:sz w:val="24"/>
          <w:lang w:eastAsia="en-GB"/>
        </w:rPr>
        <w:tab/>
        <w:t>PAGING</w:t>
      </w:r>
      <w:bookmarkEnd w:id="46"/>
      <w:bookmarkEnd w:id="47"/>
      <w:bookmarkEnd w:id="48"/>
      <w:bookmarkEnd w:id="49"/>
      <w:bookmarkEnd w:id="50"/>
      <w:bookmarkEnd w:id="51"/>
    </w:p>
    <w:p w14:paraId="7BE04151" w14:textId="77777777" w:rsidR="00FC36FE" w:rsidRPr="00FC36FE" w:rsidRDefault="00FC36FE" w:rsidP="00FC36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C36FE">
        <w:rPr>
          <w:rFonts w:eastAsia="Times New Roman"/>
          <w:lang w:eastAsia="en-GB"/>
        </w:rPr>
        <w:t xml:space="preserve">This message is sent by the </w:t>
      </w:r>
      <w:r w:rsidRPr="00FC36FE">
        <w:rPr>
          <w:rFonts w:eastAsia="Times New Roman"/>
          <w:lang w:eastAsia="zh-CN"/>
        </w:rPr>
        <w:t>gNB-CU</w:t>
      </w:r>
      <w:r w:rsidRPr="00FC36FE">
        <w:rPr>
          <w:rFonts w:eastAsia="Times New Roman"/>
          <w:lang w:eastAsia="en-GB"/>
        </w:rPr>
        <w:t xml:space="preserve"> and is used to request the </w:t>
      </w:r>
      <w:r w:rsidRPr="00FC36FE">
        <w:rPr>
          <w:rFonts w:eastAsia="Times New Roman"/>
          <w:lang w:eastAsia="zh-CN"/>
        </w:rPr>
        <w:t>g</w:t>
      </w:r>
      <w:r w:rsidRPr="00FC36FE">
        <w:rPr>
          <w:rFonts w:eastAsia="Times New Roman"/>
          <w:lang w:eastAsia="en-GB"/>
        </w:rPr>
        <w:t>NB</w:t>
      </w:r>
      <w:r w:rsidRPr="00FC36FE">
        <w:rPr>
          <w:rFonts w:eastAsia="Times New Roman"/>
          <w:lang w:eastAsia="zh-CN"/>
        </w:rPr>
        <w:t>-DU</w:t>
      </w:r>
      <w:r w:rsidRPr="00FC36FE">
        <w:rPr>
          <w:rFonts w:eastAsia="Times New Roman"/>
          <w:lang w:eastAsia="en-GB"/>
        </w:rPr>
        <w:t xml:space="preserve"> to</w:t>
      </w:r>
      <w:r w:rsidRPr="00FC36FE">
        <w:rPr>
          <w:rFonts w:eastAsia="Times New Roman"/>
          <w:lang w:eastAsia="zh-CN"/>
        </w:rPr>
        <w:t xml:space="preserve"> page UEs.</w:t>
      </w:r>
    </w:p>
    <w:p w14:paraId="6536C56C" w14:textId="77777777" w:rsidR="00FC36FE" w:rsidRPr="00FC36FE" w:rsidRDefault="00FC36FE" w:rsidP="00FC36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C36FE">
        <w:rPr>
          <w:rFonts w:eastAsia="Times New Roman"/>
          <w:lang w:eastAsia="en-GB"/>
        </w:rPr>
        <w:t xml:space="preserve">Direction: </w:t>
      </w:r>
      <w:r w:rsidRPr="00FC36FE">
        <w:rPr>
          <w:rFonts w:eastAsia="Times New Roman"/>
          <w:lang w:eastAsia="zh-CN"/>
        </w:rPr>
        <w:t>gNB-CU</w:t>
      </w:r>
      <w:r w:rsidRPr="00FC36FE">
        <w:rPr>
          <w:rFonts w:eastAsia="Times New Roman"/>
          <w:lang w:eastAsia="en-GB"/>
        </w:rPr>
        <w:t xml:space="preserve"> </w:t>
      </w:r>
      <w:r w:rsidRPr="00FC36FE">
        <w:rPr>
          <w:rFonts w:eastAsia="Times New Roman"/>
          <w:lang w:eastAsia="en-GB"/>
        </w:rPr>
        <w:sym w:font="Symbol" w:char="F0AE"/>
      </w:r>
      <w:r w:rsidRPr="00FC36FE">
        <w:rPr>
          <w:rFonts w:eastAsia="Times New Roman"/>
          <w:lang w:eastAsia="en-GB"/>
        </w:rPr>
        <w:t xml:space="preserve"> </w:t>
      </w:r>
      <w:r w:rsidRPr="00FC36FE">
        <w:rPr>
          <w:rFonts w:eastAsia="Times New Roman"/>
          <w:lang w:eastAsia="zh-CN"/>
        </w:rPr>
        <w:t>g</w:t>
      </w:r>
      <w:r w:rsidRPr="00FC36FE">
        <w:rPr>
          <w:rFonts w:eastAsia="Times New Roman"/>
          <w:lang w:eastAsia="en-GB"/>
        </w:rPr>
        <w:t>NB</w:t>
      </w:r>
      <w:r w:rsidRPr="00FC36FE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FC36FE" w:rsidRPr="00FC36FE" w14:paraId="6391CFDB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0140A9F6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2" w:name="OLE_LINK11"/>
            <w:bookmarkStart w:id="53" w:name="OLE_LINK12"/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28C50129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8CA3D9E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1AA8C75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36DB5396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172272F1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FA04C0A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C36FE" w:rsidRPr="00FC36FE" w14:paraId="3440E1EB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6BDFF58C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09DBF8C5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6E34940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87DF21E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2BE48E2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8FED3BB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30D674F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C36FE" w:rsidRPr="00FC36FE" w14:paraId="5F9A6531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3827D242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ABA0F4E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EEA21A9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71A5A09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48FCFF09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2CD0C82C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09C19E6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C36FE" w:rsidRPr="00FC36FE" w14:paraId="22DBE520" w14:textId="77777777" w:rsidTr="00FC36F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46F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E4EC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2054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440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E01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15A3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F000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C36FE" w:rsidRPr="00FC36FE" w14:paraId="55AC6393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68F1CE25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1F7E5343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C4CE172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C719D6B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DB0E4E4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649E28F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4B8558CC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C36FE" w:rsidRPr="00FC36FE" w14:paraId="76752B42" w14:textId="77777777" w:rsidTr="00FC36F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398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5C38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655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783E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A26F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7A34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CBA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C36FE" w:rsidRPr="00FC36FE" w14:paraId="119E93A7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08096BF5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C7F40EF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8EB1419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D6EE5EA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42770BE3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6C0FE10C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839848B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C36FE" w:rsidRPr="00FC36FE" w14:paraId="11D9CC6B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0B932844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277C6DD4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B8E2F89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8C28C96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A982D08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B04843D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7520D6D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C36FE" w:rsidRPr="00FC36FE" w14:paraId="021C4725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6B83D2BA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lang w:eastAsia="zh-CN"/>
              </w:rPr>
            </w:pPr>
            <w:bookmarkStart w:id="54" w:name="OLE_LINK9"/>
            <w:bookmarkStart w:id="55" w:name="OLE_LINK10"/>
            <w:r w:rsidRPr="00FC36FE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54"/>
            <w:bookmarkEnd w:id="55"/>
          </w:p>
        </w:tc>
        <w:tc>
          <w:tcPr>
            <w:tcW w:w="1135" w:type="dxa"/>
          </w:tcPr>
          <w:p w14:paraId="3B3809B4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FD91A06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FC36F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6C85E00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FCB0F92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C2151B2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C36FE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547E4AC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C36FE" w:rsidRPr="00FC36FE" w14:paraId="31C1E8D0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11E213D0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FC36FE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FC36FE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291EBCFA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B4485F5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proofErr w:type="gramStart"/>
            <w:r w:rsidRPr="00FC36F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FC36F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FC36F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FC36FE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FC36F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ED3D841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101BFDB3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CE06577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7A14ADD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C36FE" w:rsidRPr="00FC36FE" w14:paraId="6DA625D4" w14:textId="77777777" w:rsidTr="00FC36FE">
        <w:trPr>
          <w:gridAfter w:val="1"/>
          <w:wAfter w:w="7" w:type="dxa"/>
        </w:trPr>
        <w:tc>
          <w:tcPr>
            <w:tcW w:w="2835" w:type="dxa"/>
          </w:tcPr>
          <w:p w14:paraId="770D35F2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50DB8291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02CE60C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5820705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8540830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ACAC3D9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FC82E53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52"/>
      <w:bookmarkEnd w:id="53"/>
      <w:tr w:rsidR="00FC36FE" w:rsidRPr="00FC36FE" w14:paraId="3F13233A" w14:textId="77777777" w:rsidTr="00FC36F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23A3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429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1D5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24D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C71C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D6B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051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C36FE" w:rsidRPr="00892C57" w14:paraId="1B10D6B3" w14:textId="77777777" w:rsidTr="00FC36FE">
        <w:tblPrEx>
          <w:tblLook w:val="04A0" w:firstRow="1" w:lastRow="0" w:firstColumn="1" w:lastColumn="0" w:noHBand="0" w:noVBand="1"/>
        </w:tblPrEx>
        <w:trPr>
          <w:ins w:id="56" w:author="lzq" w:date="2021-12-21T10:2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367" w14:textId="77777777" w:rsidR="00FC36FE" w:rsidRPr="00FC36FE" w:rsidRDefault="00FC36FE" w:rsidP="00FC36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lzq" w:date="2021-12-21T10:22:00Z"/>
                <w:rFonts w:ascii="Arial" w:eastAsia="Times New Roman" w:hAnsi="Arial"/>
                <w:sz w:val="18"/>
                <w:lang w:eastAsia="ja-JP"/>
              </w:rPr>
            </w:pPr>
            <w:ins w:id="58" w:author="lzq" w:date="2021-12-21T10:22:00Z">
              <w:r w:rsidRPr="00FC36FE">
                <w:rPr>
                  <w:rFonts w:ascii="Arial" w:eastAsia="Times New Roman" w:hAnsi="Arial" w:hint="eastAsia"/>
                  <w:sz w:val="18"/>
                  <w:lang w:eastAsia="ja-JP"/>
                </w:rPr>
                <w:t>Paging Subgroup ID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D3AA" w14:textId="77777777" w:rsidR="00FC36FE" w:rsidRPr="00FC36FE" w:rsidRDefault="00FC36FE" w:rsidP="00FC36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lzq" w:date="2021-12-21T10:22:00Z"/>
                <w:rFonts w:ascii="Arial" w:eastAsia="Times New Roman" w:hAnsi="Arial"/>
                <w:sz w:val="18"/>
                <w:lang w:eastAsia="ja-JP"/>
              </w:rPr>
            </w:pPr>
            <w:ins w:id="60" w:author="lzq" w:date="2021-12-21T10:22:00Z">
              <w:r w:rsidRPr="00FC36FE">
                <w:rPr>
                  <w:rFonts w:ascii="Arial" w:eastAsia="Times New Roman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428" w14:textId="77777777" w:rsidR="00FC36FE" w:rsidRPr="00FC36FE" w:rsidRDefault="00FC36FE" w:rsidP="00FC36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lzq" w:date="2021-12-21T10:2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C60" w14:textId="77777777" w:rsidR="00FC36FE" w:rsidRPr="00FC36FE" w:rsidRDefault="00FC36FE" w:rsidP="00FC36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lzq" w:date="2021-12-21T10:22:00Z"/>
                <w:rFonts w:ascii="Arial" w:eastAsia="Times New Roman" w:hAnsi="Arial"/>
                <w:sz w:val="18"/>
                <w:lang w:eastAsia="ja-JP"/>
              </w:rPr>
            </w:pPr>
            <w:ins w:id="63" w:author="lzq" w:date="2021-12-21T10:22:00Z">
              <w:r w:rsidRPr="00FC36FE">
                <w:rPr>
                  <w:rFonts w:ascii="Arial" w:eastAsia="Times New Roman" w:hAnsi="Arial"/>
                  <w:sz w:val="18"/>
                  <w:lang w:eastAsia="ja-JP"/>
                </w:rPr>
                <w:t>9.3.1.</w:t>
              </w:r>
              <w:r w:rsidRPr="00FC36FE">
                <w:rPr>
                  <w:rFonts w:ascii="Arial" w:eastAsia="Times New Roman" w:hAnsi="Arial" w:hint="eastAsia"/>
                  <w:sz w:val="18"/>
                  <w:lang w:eastAsia="ja-JP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B167" w14:textId="77777777" w:rsidR="00FC36FE" w:rsidRPr="00FC36FE" w:rsidRDefault="00FC36FE" w:rsidP="00FC36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lzq" w:date="2021-12-21T10:2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727" w14:textId="77777777" w:rsidR="00FC36FE" w:rsidRPr="00FC36FE" w:rsidRDefault="00FC36FE" w:rsidP="00FC36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lzq" w:date="2021-12-21T10:22:00Z"/>
                <w:rFonts w:ascii="Arial" w:eastAsia="Times New Roman" w:hAnsi="Arial"/>
                <w:sz w:val="18"/>
                <w:lang w:eastAsia="ja-JP"/>
              </w:rPr>
            </w:pPr>
            <w:ins w:id="66" w:author="lzq" w:date="2021-12-21T10:22:00Z">
              <w:r w:rsidRPr="00FC36FE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AE1" w14:textId="77777777" w:rsidR="00FC36FE" w:rsidRPr="00FC36FE" w:rsidRDefault="00FC36FE" w:rsidP="00FC36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lzq" w:date="2021-12-21T10:22:00Z"/>
                <w:rFonts w:ascii="Arial" w:eastAsia="Times New Roman" w:hAnsi="Arial"/>
                <w:sz w:val="18"/>
                <w:lang w:eastAsia="ja-JP"/>
              </w:rPr>
            </w:pPr>
            <w:ins w:id="68" w:author="lzq" w:date="2021-12-21T10:22:00Z">
              <w:r w:rsidRPr="00FC36FE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C3B2CB4" w14:textId="77777777" w:rsidR="00FC36FE" w:rsidRPr="00FC36FE" w:rsidRDefault="00FC36FE" w:rsidP="00FC36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36FE" w:rsidRPr="00FC36FE" w14:paraId="0881E3C6" w14:textId="77777777" w:rsidTr="00CD02ED">
        <w:tc>
          <w:tcPr>
            <w:tcW w:w="3686" w:type="dxa"/>
          </w:tcPr>
          <w:p w14:paraId="652EDDEA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0442C2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FC36FE" w:rsidRPr="00FC36FE" w14:paraId="2D465C5D" w14:textId="77777777" w:rsidTr="00CD02ED">
        <w:tc>
          <w:tcPr>
            <w:tcW w:w="3686" w:type="dxa"/>
          </w:tcPr>
          <w:p w14:paraId="7A0BC77E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C36FE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FC36FE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30F11F31" w14:textId="77777777" w:rsidR="00FC36FE" w:rsidRPr="00FC36FE" w:rsidRDefault="00FC36FE" w:rsidP="00FC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6FE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FC36FE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FC36FE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FC36FE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FC36FE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1D69BAD8" w14:textId="77777777" w:rsidR="00D2735F" w:rsidRPr="00FC36FE" w:rsidRDefault="00D2735F" w:rsidP="00D2735F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4E1E" w14:paraId="2243352C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F55178" w14:textId="77777777" w:rsidR="00D54E1E" w:rsidRDefault="00D54E1E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075BA4E4" w14:textId="50CAFC20" w:rsidR="00D54E1E" w:rsidRPr="007D6EA9" w:rsidRDefault="007D6EA9" w:rsidP="007D6E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9" w:author="lzq" w:date="2021-12-20T16:58:00Z"/>
          <w:rFonts w:ascii="Arial" w:eastAsia="宋体" w:hAnsi="Arial"/>
          <w:sz w:val="24"/>
          <w:lang w:eastAsia="zh-CN"/>
        </w:rPr>
      </w:pPr>
      <w:ins w:id="70" w:author="lzq" w:date="2021-12-20T16:56:00Z">
        <w:r w:rsidRPr="006B24AC">
          <w:rPr>
            <w:rFonts w:ascii="Arial" w:eastAsia="宋体" w:hAnsi="Arial"/>
            <w:sz w:val="24"/>
            <w:lang w:eastAsia="ko-KR"/>
          </w:rPr>
          <w:t>9.3.1</w:t>
        </w:r>
        <w:proofErr w:type="gramStart"/>
        <w:r w:rsidRPr="006B24AC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proofErr w:type="gramEnd"/>
        <w:r w:rsidRPr="006B24AC">
          <w:rPr>
            <w:rFonts w:ascii="Arial" w:eastAsia="宋体" w:hAnsi="Arial"/>
            <w:sz w:val="24"/>
            <w:lang w:eastAsia="ko-KR"/>
          </w:rPr>
          <w:tab/>
        </w:r>
        <w:r>
          <w:rPr>
            <w:rFonts w:ascii="Arial" w:eastAsia="宋体" w:hAnsi="Arial" w:hint="eastAsia"/>
            <w:sz w:val="24"/>
            <w:lang w:eastAsia="zh-CN"/>
          </w:rPr>
          <w:t>Paging Subgroup ID</w:t>
        </w:r>
      </w:ins>
    </w:p>
    <w:p w14:paraId="3F5BDCCC" w14:textId="15F82226" w:rsidR="007D6EA9" w:rsidRDefault="007D6EA9" w:rsidP="00D54E1E">
      <w:pPr>
        <w:rPr>
          <w:ins w:id="71" w:author="lzq" w:date="2021-12-20T17:12:00Z"/>
          <w:color w:val="0070C0"/>
          <w:lang w:eastAsia="zh-CN"/>
        </w:rPr>
      </w:pPr>
      <w:ins w:id="72" w:author="lzq" w:date="2021-12-20T16:58:00Z">
        <w:r w:rsidRPr="007D6EA9">
          <w:rPr>
            <w:color w:val="0070C0"/>
            <w:lang w:eastAsia="zh-CN"/>
          </w:rPr>
          <w:t>T</w:t>
        </w:r>
        <w:r w:rsidRPr="007D6EA9">
          <w:rPr>
            <w:rFonts w:hint="eastAsia"/>
            <w:color w:val="0070C0"/>
            <w:lang w:eastAsia="zh-CN"/>
          </w:rPr>
          <w:t>his IE</w:t>
        </w:r>
        <w:r>
          <w:rPr>
            <w:rFonts w:hint="eastAsia"/>
            <w:color w:val="0070C0"/>
            <w:lang w:eastAsia="zh-CN"/>
          </w:rPr>
          <w:t xml:space="preserve"> </w:t>
        </w:r>
        <w:r>
          <w:rPr>
            <w:color w:val="0070C0"/>
            <w:lang w:eastAsia="zh-CN"/>
          </w:rPr>
          <w:t>indicates</w:t>
        </w:r>
        <w:r>
          <w:rPr>
            <w:rFonts w:hint="eastAsia"/>
            <w:color w:val="0070C0"/>
            <w:lang w:eastAsia="zh-CN"/>
          </w:rPr>
          <w:t xml:space="preserve"> the Paging </w:t>
        </w:r>
      </w:ins>
      <w:ins w:id="73" w:author="lzq" w:date="2021-12-20T16:59:00Z">
        <w:r>
          <w:rPr>
            <w:rFonts w:hint="eastAsia"/>
            <w:color w:val="0070C0"/>
            <w:lang w:eastAsia="zh-CN"/>
          </w:rPr>
          <w:t xml:space="preserve">Subgroup ID </w:t>
        </w:r>
      </w:ins>
      <w:ins w:id="74" w:author="lzq" w:date="2021-12-20T17:14:00Z">
        <w:r w:rsidR="00914D8B">
          <w:rPr>
            <w:rFonts w:hint="eastAsia"/>
            <w:color w:val="0070C0"/>
            <w:lang w:eastAsia="zh-CN"/>
          </w:rPr>
          <w:t xml:space="preserve">to be used by </w:t>
        </w:r>
      </w:ins>
      <w:ins w:id="75" w:author="lzq" w:date="2021-12-21T10:29:00Z">
        <w:r w:rsidR="00D354EB">
          <w:rPr>
            <w:rFonts w:hint="eastAsia"/>
            <w:color w:val="0070C0"/>
            <w:lang w:eastAsia="zh-CN"/>
          </w:rPr>
          <w:t>gNB</w:t>
        </w:r>
      </w:ins>
      <w:ins w:id="76" w:author="lzq" w:date="2021-12-21T10:28:00Z">
        <w:r w:rsidR="00D354EB">
          <w:rPr>
            <w:rFonts w:hint="eastAsia"/>
            <w:color w:val="0070C0"/>
            <w:lang w:eastAsia="zh-CN"/>
          </w:rPr>
          <w:t xml:space="preserve">-DU </w:t>
        </w:r>
      </w:ins>
      <w:ins w:id="77" w:author="lzq" w:date="2021-12-20T17:14:00Z">
        <w:r w:rsidR="00914D8B">
          <w:rPr>
            <w:rFonts w:hint="eastAsia"/>
            <w:color w:val="0070C0"/>
            <w:lang w:eastAsia="zh-CN"/>
          </w:rPr>
          <w:t xml:space="preserve">when </w:t>
        </w:r>
      </w:ins>
      <w:ins w:id="78" w:author="lzq" w:date="2021-12-21T10:29:00Z">
        <w:r w:rsidR="004F5595">
          <w:rPr>
            <w:rFonts w:hint="eastAsia"/>
            <w:color w:val="0070C0"/>
            <w:lang w:eastAsia="zh-CN"/>
          </w:rPr>
          <w:t xml:space="preserve">use a </w:t>
        </w:r>
      </w:ins>
      <w:ins w:id="79" w:author="lzq" w:date="2021-12-20T17:14:00Z">
        <w:r w:rsidR="00914D8B">
          <w:rPr>
            <w:rFonts w:hint="eastAsia"/>
            <w:color w:val="0070C0"/>
            <w:lang w:eastAsia="zh-CN"/>
          </w:rPr>
          <w:t xml:space="preserve">paging </w:t>
        </w:r>
      </w:ins>
      <w:ins w:id="80" w:author="lzq" w:date="2021-12-21T09:36:00Z">
        <w:r w:rsidR="00D617DF">
          <w:rPr>
            <w:rFonts w:hint="eastAsia"/>
            <w:color w:val="0070C0"/>
            <w:lang w:eastAsia="zh-CN"/>
          </w:rPr>
          <w:t xml:space="preserve">early indication with paging subgrouping </w:t>
        </w:r>
      </w:ins>
      <w:ins w:id="81" w:author="lzq" w:date="2021-12-21T09:37:00Z">
        <w:r w:rsidR="00D617DF">
          <w:rPr>
            <w:rFonts w:hint="eastAsia"/>
            <w:color w:val="0070C0"/>
            <w:lang w:eastAsia="zh-CN"/>
          </w:rPr>
          <w:t>to reduce UE</w:t>
        </w:r>
        <w:r w:rsidR="00D617DF">
          <w:rPr>
            <w:color w:val="0070C0"/>
            <w:lang w:eastAsia="zh-CN"/>
          </w:rPr>
          <w:t>’</w:t>
        </w:r>
        <w:r w:rsidR="00D617DF">
          <w:rPr>
            <w:rFonts w:hint="eastAsia"/>
            <w:color w:val="0070C0"/>
            <w:lang w:eastAsia="zh-CN"/>
          </w:rPr>
          <w:t xml:space="preserve">s power consumption </w:t>
        </w:r>
      </w:ins>
      <w:ins w:id="82" w:author="lzq" w:date="2021-12-20T16:59:00Z">
        <w:r>
          <w:rPr>
            <w:rFonts w:hint="eastAsia"/>
            <w:color w:val="0070C0"/>
            <w:lang w:eastAsia="zh-CN"/>
          </w:rPr>
          <w:t xml:space="preserve">as </w:t>
        </w:r>
      </w:ins>
      <w:ins w:id="83" w:author="lzq" w:date="2021-12-20T17:15:00Z">
        <w:r w:rsidR="00914D8B" w:rsidRPr="001D2E49">
          <w:t>described</w:t>
        </w:r>
      </w:ins>
      <w:ins w:id="84" w:author="lzq" w:date="2021-12-20T16:59:00Z">
        <w:r>
          <w:rPr>
            <w:rFonts w:hint="eastAsia"/>
            <w:color w:val="0070C0"/>
            <w:lang w:eastAsia="zh-CN"/>
          </w:rPr>
          <w:t xml:space="preserve"> in</w:t>
        </w:r>
      </w:ins>
      <w:ins w:id="85" w:author="lzq" w:date="2021-12-20T17:07:00Z">
        <w:r w:rsidR="007C2467">
          <w:rPr>
            <w:rFonts w:hint="eastAsia"/>
            <w:color w:val="0070C0"/>
            <w:lang w:eastAsia="zh-CN"/>
          </w:rPr>
          <w:t xml:space="preserve"> 23.501[9]</w:t>
        </w:r>
      </w:ins>
      <w:ins w:id="86" w:author="lzq" w:date="2021-12-20T17:12:00Z">
        <w:r w:rsidR="005632C4">
          <w:rPr>
            <w:rFonts w:hint="eastAsia"/>
            <w:color w:val="0070C0"/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632C4" w:rsidRPr="00892C57" w14:paraId="65C5A9FA" w14:textId="77777777" w:rsidTr="00CD02ED">
        <w:trPr>
          <w:ins w:id="87" w:author="lzq" w:date="2021-12-20T17:12:00Z"/>
        </w:trPr>
        <w:tc>
          <w:tcPr>
            <w:tcW w:w="2551" w:type="dxa"/>
          </w:tcPr>
          <w:p w14:paraId="1ABCA724" w14:textId="77777777" w:rsidR="005632C4" w:rsidRPr="00892C57" w:rsidRDefault="005632C4" w:rsidP="00CD02ED">
            <w:pPr>
              <w:pStyle w:val="TAH"/>
              <w:rPr>
                <w:ins w:id="88" w:author="lzq" w:date="2021-12-20T17:12:00Z"/>
                <w:rFonts w:cs="Arial"/>
                <w:lang w:eastAsia="ja-JP"/>
              </w:rPr>
            </w:pPr>
            <w:ins w:id="89" w:author="lzq" w:date="2021-12-20T17:12:00Z">
              <w:r w:rsidRPr="00892C57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264BD8F" w14:textId="77777777" w:rsidR="005632C4" w:rsidRPr="00892C57" w:rsidRDefault="005632C4" w:rsidP="00CD02ED">
            <w:pPr>
              <w:pStyle w:val="TAH"/>
              <w:rPr>
                <w:ins w:id="90" w:author="lzq" w:date="2021-12-20T17:12:00Z"/>
                <w:rFonts w:cs="Arial"/>
                <w:lang w:eastAsia="ja-JP"/>
              </w:rPr>
            </w:pPr>
            <w:ins w:id="91" w:author="lzq" w:date="2021-12-20T17:12:00Z">
              <w:r w:rsidRPr="00892C5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C8FA9A" w14:textId="77777777" w:rsidR="005632C4" w:rsidRPr="00892C57" w:rsidRDefault="005632C4" w:rsidP="00CD02ED">
            <w:pPr>
              <w:pStyle w:val="TAH"/>
              <w:rPr>
                <w:ins w:id="92" w:author="lzq" w:date="2021-12-20T17:12:00Z"/>
                <w:rFonts w:cs="Arial"/>
                <w:lang w:eastAsia="ja-JP"/>
              </w:rPr>
            </w:pPr>
            <w:ins w:id="93" w:author="lzq" w:date="2021-12-20T17:12:00Z">
              <w:r w:rsidRPr="00892C5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42D61D" w14:textId="77777777" w:rsidR="005632C4" w:rsidRPr="00892C57" w:rsidRDefault="005632C4" w:rsidP="00CD02ED">
            <w:pPr>
              <w:pStyle w:val="TAH"/>
              <w:rPr>
                <w:ins w:id="94" w:author="lzq" w:date="2021-12-20T17:12:00Z"/>
                <w:rFonts w:cs="Arial"/>
                <w:lang w:eastAsia="ja-JP"/>
              </w:rPr>
            </w:pPr>
            <w:ins w:id="95" w:author="lzq" w:date="2021-12-20T17:12:00Z">
              <w:r w:rsidRPr="00892C57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1CED39" w14:textId="77777777" w:rsidR="005632C4" w:rsidRPr="00892C57" w:rsidRDefault="005632C4" w:rsidP="00CD02ED">
            <w:pPr>
              <w:pStyle w:val="TAH"/>
              <w:rPr>
                <w:ins w:id="96" w:author="lzq" w:date="2021-12-20T17:12:00Z"/>
                <w:rFonts w:cs="Arial"/>
                <w:lang w:eastAsia="ja-JP"/>
              </w:rPr>
            </w:pPr>
            <w:ins w:id="97" w:author="lzq" w:date="2021-12-20T17:12:00Z">
              <w:r w:rsidRPr="00892C57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632C4" w:rsidRPr="00892C57" w14:paraId="76EB2682" w14:textId="77777777" w:rsidTr="00CD02ED">
        <w:trPr>
          <w:ins w:id="98" w:author="lzq" w:date="2021-12-20T17:12:00Z"/>
        </w:trPr>
        <w:tc>
          <w:tcPr>
            <w:tcW w:w="2551" w:type="dxa"/>
          </w:tcPr>
          <w:p w14:paraId="6B16C8D7" w14:textId="6BE8FFD5" w:rsidR="005632C4" w:rsidRPr="00892C57" w:rsidRDefault="005632C4" w:rsidP="00CD02ED">
            <w:pPr>
              <w:pStyle w:val="TAL"/>
              <w:rPr>
                <w:ins w:id="99" w:author="lzq" w:date="2021-12-20T17:12:00Z"/>
                <w:rFonts w:cs="Arial"/>
                <w:lang w:eastAsia="ja-JP"/>
              </w:rPr>
            </w:pPr>
            <w:ins w:id="100" w:author="lzq" w:date="2021-12-20T17:12:00Z">
              <w:r w:rsidRPr="005632C4">
                <w:rPr>
                  <w:szCs w:val="22"/>
                </w:rPr>
                <w:t>Paging Subgroup ID</w:t>
              </w:r>
            </w:ins>
          </w:p>
        </w:tc>
        <w:tc>
          <w:tcPr>
            <w:tcW w:w="1020" w:type="dxa"/>
          </w:tcPr>
          <w:p w14:paraId="6423C4F5" w14:textId="77777777" w:rsidR="005632C4" w:rsidRPr="00892C57" w:rsidRDefault="005632C4" w:rsidP="00CD02ED">
            <w:pPr>
              <w:pStyle w:val="TAL"/>
              <w:rPr>
                <w:ins w:id="101" w:author="lzq" w:date="2021-12-20T17:12:00Z"/>
                <w:rFonts w:cs="Arial"/>
                <w:lang w:eastAsia="ja-JP"/>
              </w:rPr>
            </w:pPr>
            <w:ins w:id="102" w:author="lzq" w:date="2021-12-20T17:12:00Z">
              <w:r w:rsidRPr="00892C57">
                <w:rPr>
                  <w:szCs w:val="22"/>
                </w:rPr>
                <w:t>M</w:t>
              </w:r>
            </w:ins>
          </w:p>
        </w:tc>
        <w:tc>
          <w:tcPr>
            <w:tcW w:w="1474" w:type="dxa"/>
          </w:tcPr>
          <w:p w14:paraId="4B47D793" w14:textId="77777777" w:rsidR="005632C4" w:rsidRPr="00892C57" w:rsidRDefault="005632C4" w:rsidP="00CD02ED">
            <w:pPr>
              <w:pStyle w:val="TAL"/>
              <w:rPr>
                <w:ins w:id="103" w:author="lzq" w:date="2021-12-20T17:1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E2603D0" w14:textId="0170E598" w:rsidR="005632C4" w:rsidRPr="00892C57" w:rsidRDefault="005632C4" w:rsidP="005632C4">
            <w:pPr>
              <w:pStyle w:val="TAL"/>
              <w:rPr>
                <w:ins w:id="104" w:author="lzq" w:date="2021-12-20T17:12:00Z"/>
                <w:rFonts w:cs="Arial"/>
                <w:lang w:eastAsia="ja-JP"/>
              </w:rPr>
            </w:pPr>
            <w:ins w:id="105" w:author="lzq" w:date="2021-12-20T17:12:00Z">
              <w:r>
                <w:rPr>
                  <w:szCs w:val="22"/>
                </w:rPr>
                <w:t>INTEGER (</w:t>
              </w:r>
              <w:r>
                <w:rPr>
                  <w:rFonts w:hint="eastAsia"/>
                  <w:szCs w:val="22"/>
                  <w:lang w:eastAsia="zh-CN"/>
                </w:rPr>
                <w:t>1</w:t>
              </w:r>
            </w:ins>
            <w:ins w:id="106" w:author="lzq" w:date="2021-12-20T17:13:00Z">
              <w:r>
                <w:rPr>
                  <w:rFonts w:hint="eastAsia"/>
                  <w:szCs w:val="22"/>
                  <w:lang w:eastAsia="zh-CN"/>
                </w:rPr>
                <w:t>..8</w:t>
              </w:r>
            </w:ins>
            <w:ins w:id="107" w:author="lzq" w:date="2021-12-20T17:12:00Z">
              <w:r w:rsidRPr="00892C57">
                <w:rPr>
                  <w:szCs w:val="22"/>
                </w:rPr>
                <w:t>)</w:t>
              </w:r>
            </w:ins>
          </w:p>
        </w:tc>
        <w:tc>
          <w:tcPr>
            <w:tcW w:w="2891" w:type="dxa"/>
          </w:tcPr>
          <w:p w14:paraId="336CFB22" w14:textId="6324AFE3" w:rsidR="005632C4" w:rsidRPr="00892C57" w:rsidRDefault="005632C4" w:rsidP="00CD02ED">
            <w:pPr>
              <w:pStyle w:val="TAL"/>
              <w:rPr>
                <w:ins w:id="108" w:author="lzq" w:date="2021-12-20T17:12:00Z"/>
                <w:lang w:eastAsia="ja-JP"/>
              </w:rPr>
            </w:pPr>
          </w:p>
        </w:tc>
      </w:tr>
    </w:tbl>
    <w:p w14:paraId="75716856" w14:textId="77777777" w:rsidR="005632C4" w:rsidRPr="00FE4367" w:rsidRDefault="005632C4" w:rsidP="00D54E1E">
      <w:pPr>
        <w:rPr>
          <w:color w:val="0070C0"/>
          <w:lang w:eastAsia="zh-CN"/>
        </w:rPr>
        <w:sectPr w:rsidR="005632C4" w:rsidRPr="00FE4367" w:rsidSect="00C85CF8">
          <w:headerReference w:type="defaul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6D19" w14:paraId="79D9F6E6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EB81A9" w14:textId="77777777" w:rsidR="00BE6D19" w:rsidRDefault="00BE6D19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lastRenderedPageBreak/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741E5FC8" w14:textId="77777777" w:rsidR="00D30BA3" w:rsidRPr="00EA5FA7" w:rsidRDefault="00D30BA3" w:rsidP="00D30BA3">
      <w:pPr>
        <w:pStyle w:val="3"/>
      </w:pPr>
      <w:bookmarkStart w:id="109" w:name="_Toc20956002"/>
      <w:bookmarkStart w:id="110" w:name="_Toc29893128"/>
      <w:bookmarkStart w:id="111" w:name="_Toc36557065"/>
      <w:bookmarkStart w:id="112" w:name="_Toc45832585"/>
      <w:bookmarkStart w:id="113" w:name="_Toc51763907"/>
      <w:bookmarkStart w:id="114" w:name="_Toc52132245"/>
      <w:bookmarkStart w:id="115" w:name="_Hlk512956689"/>
      <w:r w:rsidRPr="00EA5FA7">
        <w:t>9.4.4</w:t>
      </w:r>
      <w:r w:rsidRPr="00EA5FA7">
        <w:tab/>
        <w:t>PDU Definitions</w:t>
      </w:r>
      <w:bookmarkEnd w:id="109"/>
      <w:bookmarkEnd w:id="110"/>
      <w:bookmarkEnd w:id="111"/>
      <w:bookmarkEnd w:id="112"/>
      <w:bookmarkEnd w:id="113"/>
      <w:bookmarkEnd w:id="114"/>
    </w:p>
    <w:p w14:paraId="4C4D6C93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14B1E71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DBA320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0DE6CF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25C410E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89638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E7BDE7" w14:textId="77777777" w:rsidR="00D30BA3" w:rsidRPr="00EA5FA7" w:rsidRDefault="00D30BA3" w:rsidP="00D30BA3">
      <w:pPr>
        <w:pStyle w:val="PL"/>
        <w:rPr>
          <w:noProof w:val="0"/>
          <w:snapToGrid w:val="0"/>
        </w:rPr>
      </w:pPr>
    </w:p>
    <w:p w14:paraId="6E6D45C5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11A8455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153B521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23587D65" w14:textId="77777777" w:rsidR="00D30BA3" w:rsidRPr="00EA5FA7" w:rsidRDefault="00D30BA3" w:rsidP="00D30BA3">
      <w:pPr>
        <w:pStyle w:val="PL"/>
        <w:rPr>
          <w:noProof w:val="0"/>
          <w:snapToGrid w:val="0"/>
        </w:rPr>
      </w:pPr>
    </w:p>
    <w:p w14:paraId="14CF4D55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6FD66DD9" w14:textId="77777777" w:rsidR="00D30BA3" w:rsidRPr="00EA5FA7" w:rsidRDefault="00D30BA3" w:rsidP="00D30BA3">
      <w:pPr>
        <w:pStyle w:val="PL"/>
        <w:rPr>
          <w:noProof w:val="0"/>
          <w:snapToGrid w:val="0"/>
        </w:rPr>
      </w:pPr>
    </w:p>
    <w:p w14:paraId="104111F9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B5B45C4" w14:textId="77777777" w:rsidR="00D30BA3" w:rsidRPr="00EA5FA7" w:rsidRDefault="00D30BA3" w:rsidP="00D30BA3">
      <w:pPr>
        <w:pStyle w:val="PL"/>
        <w:rPr>
          <w:noProof w:val="0"/>
          <w:snapToGrid w:val="0"/>
        </w:rPr>
      </w:pPr>
    </w:p>
    <w:p w14:paraId="67902E8B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566922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0C00A4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6814B66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366E43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30AA87" w14:textId="77777777" w:rsidR="00D30BA3" w:rsidRPr="00EA5FA7" w:rsidRDefault="00D30BA3" w:rsidP="00D30BA3">
      <w:pPr>
        <w:pStyle w:val="PL"/>
        <w:rPr>
          <w:noProof w:val="0"/>
          <w:snapToGrid w:val="0"/>
        </w:rPr>
      </w:pPr>
    </w:p>
    <w:p w14:paraId="4E0ABAA2" w14:textId="77777777" w:rsidR="00D30BA3" w:rsidRPr="00EA5FA7" w:rsidRDefault="00D30BA3" w:rsidP="00D30B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CA6BE88" w14:textId="77777777" w:rsidR="00D30BA3" w:rsidRPr="00EA5FA7" w:rsidRDefault="00D30BA3" w:rsidP="00663066">
      <w:pPr>
        <w:pStyle w:val="PL"/>
        <w:ind w:firstLineChars="100" w:firstLine="160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3554664E" w14:textId="7B5E7A8D" w:rsidR="006E32A0" w:rsidRDefault="00663066" w:rsidP="00663066">
      <w:pPr>
        <w:pStyle w:val="PL"/>
        <w:ind w:firstLineChars="200" w:firstLine="320"/>
        <w:rPr>
          <w:noProof w:val="0"/>
          <w:snapToGrid w:val="0"/>
          <w:color w:val="FF0000"/>
          <w:lang w:eastAsia="zh-CN"/>
        </w:rPr>
      </w:pPr>
      <w:r w:rsidRPr="00663066">
        <w:rPr>
          <w:rFonts w:hint="eastAsia"/>
          <w:noProof w:val="0"/>
          <w:snapToGrid w:val="0"/>
          <w:color w:val="FF0000"/>
          <w:lang w:eastAsia="zh-CN"/>
        </w:rPr>
        <w:t>&lt;</w:t>
      </w:r>
      <w:proofErr w:type="gramStart"/>
      <w:r w:rsidRPr="00663066">
        <w:rPr>
          <w:rFonts w:hint="eastAsia"/>
          <w:noProof w:val="0"/>
          <w:snapToGrid w:val="0"/>
          <w:color w:val="FF0000"/>
          <w:lang w:eastAsia="zh-CN"/>
        </w:rPr>
        <w:t>unchanged</w:t>
      </w:r>
      <w:proofErr w:type="gramEnd"/>
      <w:r w:rsidRPr="00663066">
        <w:rPr>
          <w:rFonts w:hint="eastAsia"/>
          <w:noProof w:val="0"/>
          <w:snapToGrid w:val="0"/>
          <w:color w:val="FF0000"/>
          <w:lang w:eastAsia="zh-CN"/>
        </w:rPr>
        <w:t xml:space="preserve"> part omitted&gt;</w:t>
      </w:r>
    </w:p>
    <w:p w14:paraId="4C94FD3D" w14:textId="49F41199" w:rsidR="00663066" w:rsidRPr="00663066" w:rsidRDefault="00663066" w:rsidP="00663066">
      <w:pPr>
        <w:pStyle w:val="PL"/>
        <w:rPr>
          <w:noProof w:val="0"/>
          <w:snapToGrid w:val="0"/>
          <w:color w:val="FF0000"/>
          <w:lang w:eastAsia="zh-CN"/>
        </w:rPr>
      </w:pPr>
      <w:r>
        <w:rPr>
          <w:rFonts w:hint="eastAsia"/>
          <w:noProof w:val="0"/>
          <w:snapToGrid w:val="0"/>
          <w:color w:val="FF0000"/>
          <w:lang w:eastAsia="zh-CN"/>
        </w:rPr>
        <w:t xml:space="preserve">    </w:t>
      </w:r>
      <w:proofErr w:type="spellStart"/>
      <w:ins w:id="116" w:author="lzq" w:date="2021-12-21T10:39:00Z">
        <w:r>
          <w:rPr>
            <w:noProof w:val="0"/>
            <w:snapToGrid w:val="0"/>
            <w:color w:val="FF0000"/>
            <w:lang w:eastAsia="zh-CN"/>
          </w:rPr>
          <w:t>P</w:t>
        </w:r>
        <w:r>
          <w:rPr>
            <w:rFonts w:hint="eastAsia"/>
            <w:noProof w:val="0"/>
            <w:snapToGrid w:val="0"/>
            <w:color w:val="FF0000"/>
            <w:lang w:eastAsia="zh-CN"/>
          </w:rPr>
          <w:t>agingSubgroupID</w:t>
        </w:r>
      </w:ins>
      <w:proofErr w:type="spellEnd"/>
    </w:p>
    <w:bookmarkEnd w:id="115"/>
    <w:p w14:paraId="5BBD04F7" w14:textId="77777777" w:rsidR="006E32A0" w:rsidRDefault="006E32A0" w:rsidP="00D31B88">
      <w:pPr>
        <w:pStyle w:val="PL"/>
        <w:rPr>
          <w:noProof w:val="0"/>
          <w:snapToGrid w:val="0"/>
          <w:lang w:eastAsia="zh-CN"/>
        </w:rPr>
      </w:pPr>
    </w:p>
    <w:p w14:paraId="3B8B1F53" w14:textId="77777777" w:rsidR="00663066" w:rsidRPr="00EA5FA7" w:rsidRDefault="00663066" w:rsidP="006630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33D7AA2" w14:textId="77777777" w:rsidR="00663066" w:rsidRPr="00EA5FA7" w:rsidRDefault="00663066" w:rsidP="00663066">
      <w:pPr>
        <w:pStyle w:val="PL"/>
        <w:rPr>
          <w:noProof w:val="0"/>
          <w:snapToGrid w:val="0"/>
        </w:rPr>
      </w:pPr>
    </w:p>
    <w:p w14:paraId="48967DA1" w14:textId="77777777" w:rsidR="00663066" w:rsidRPr="00EA5FA7" w:rsidRDefault="00663066" w:rsidP="0066306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51D8AAE2" w14:textId="77777777" w:rsidR="00663066" w:rsidRDefault="00663066" w:rsidP="00663066">
      <w:pPr>
        <w:pStyle w:val="PL"/>
        <w:ind w:firstLineChars="200" w:firstLine="320"/>
        <w:rPr>
          <w:noProof w:val="0"/>
          <w:snapToGrid w:val="0"/>
          <w:color w:val="FF0000"/>
          <w:lang w:eastAsia="zh-CN"/>
        </w:rPr>
      </w:pPr>
      <w:r w:rsidRPr="00663066">
        <w:rPr>
          <w:rFonts w:hint="eastAsia"/>
          <w:noProof w:val="0"/>
          <w:snapToGrid w:val="0"/>
          <w:color w:val="FF0000"/>
          <w:lang w:eastAsia="zh-CN"/>
        </w:rPr>
        <w:t>&lt;</w:t>
      </w:r>
      <w:proofErr w:type="gramStart"/>
      <w:r w:rsidRPr="00663066">
        <w:rPr>
          <w:rFonts w:hint="eastAsia"/>
          <w:noProof w:val="0"/>
          <w:snapToGrid w:val="0"/>
          <w:color w:val="FF0000"/>
          <w:lang w:eastAsia="zh-CN"/>
        </w:rPr>
        <w:t>unchanged</w:t>
      </w:r>
      <w:proofErr w:type="gramEnd"/>
      <w:r w:rsidRPr="00663066">
        <w:rPr>
          <w:rFonts w:hint="eastAsia"/>
          <w:noProof w:val="0"/>
          <w:snapToGrid w:val="0"/>
          <w:color w:val="FF0000"/>
          <w:lang w:eastAsia="zh-CN"/>
        </w:rPr>
        <w:t xml:space="preserve"> part omitted&gt;</w:t>
      </w:r>
    </w:p>
    <w:p w14:paraId="5FED5FB5" w14:textId="77777777" w:rsidR="00AE52D1" w:rsidRDefault="00AE52D1">
      <w:pPr>
        <w:pStyle w:val="PL"/>
        <w:ind w:firstLineChars="250" w:firstLine="400"/>
        <w:rPr>
          <w:ins w:id="117" w:author="lzq" w:date="2021-12-21T10:42:00Z"/>
          <w:noProof w:val="0"/>
          <w:snapToGrid w:val="0"/>
          <w:color w:val="FF0000"/>
          <w:lang w:eastAsia="zh-CN"/>
        </w:rPr>
        <w:pPrChange w:id="118" w:author="lzq" w:date="2021-12-21T10:40:00Z">
          <w:pPr>
            <w:pStyle w:val="PL"/>
          </w:pPr>
        </w:pPrChange>
      </w:pPr>
      <w:proofErr w:type="gramStart"/>
      <w:ins w:id="119" w:author="lzq" w:date="2021-12-21T10:42:00Z">
        <w:r>
          <w:rPr>
            <w:rFonts w:hint="eastAsia"/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color w:val="FF0000"/>
            <w:lang w:eastAsia="zh-CN"/>
          </w:rPr>
          <w:t>P</w:t>
        </w:r>
        <w:r>
          <w:rPr>
            <w:rFonts w:hint="eastAsia"/>
            <w:noProof w:val="0"/>
            <w:snapToGrid w:val="0"/>
            <w:color w:val="FF0000"/>
            <w:lang w:eastAsia="zh-CN"/>
          </w:rPr>
          <w:t>agingSubgroupID</w:t>
        </w:r>
        <w:proofErr w:type="spellEnd"/>
        <w:proofErr w:type="gramEnd"/>
      </w:ins>
    </w:p>
    <w:p w14:paraId="1FB779B4" w14:textId="77777777" w:rsidR="00AE52D1" w:rsidRDefault="00AE52D1">
      <w:pPr>
        <w:pStyle w:val="PL"/>
        <w:ind w:firstLineChars="250" w:firstLine="400"/>
        <w:rPr>
          <w:noProof w:val="0"/>
          <w:snapToGrid w:val="0"/>
          <w:color w:val="FF0000"/>
          <w:lang w:eastAsia="zh-CN"/>
        </w:rPr>
        <w:pPrChange w:id="120" w:author="lzq" w:date="2021-12-21T10:40:00Z">
          <w:pPr>
            <w:pStyle w:val="PL"/>
          </w:pPr>
        </w:pPrChange>
      </w:pPr>
    </w:p>
    <w:p w14:paraId="5CC4B08D" w14:textId="77777777" w:rsidR="00AE52D1" w:rsidRDefault="00AE52D1">
      <w:pPr>
        <w:pStyle w:val="PL"/>
        <w:ind w:firstLineChars="250" w:firstLine="400"/>
        <w:rPr>
          <w:noProof w:val="0"/>
          <w:snapToGrid w:val="0"/>
          <w:color w:val="FF0000"/>
          <w:lang w:eastAsia="zh-CN"/>
        </w:rPr>
        <w:pPrChange w:id="121" w:author="lzq" w:date="2021-12-21T10:40:00Z">
          <w:pPr>
            <w:pStyle w:val="PL"/>
          </w:pPr>
        </w:pPrChange>
      </w:pPr>
    </w:p>
    <w:p w14:paraId="60439CBF" w14:textId="77777777" w:rsidR="00AE52D1" w:rsidRPr="00EA5FA7" w:rsidRDefault="00AE52D1" w:rsidP="00AE52D1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1CE13CAF" w14:textId="77777777" w:rsidR="00AE52D1" w:rsidRPr="00EA5FA7" w:rsidRDefault="00AE52D1" w:rsidP="00AE52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EA5FA7">
        <w:rPr>
          <w:noProof w:val="0"/>
        </w:rPr>
        <w:t>--</w:t>
      </w:r>
      <w:r>
        <w:rPr>
          <w:noProof w:val="0"/>
        </w:rPr>
        <w:tab/>
      </w:r>
    </w:p>
    <w:p w14:paraId="07E1B6BB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2BDD67" w14:textId="77777777" w:rsidR="00AE52D1" w:rsidRPr="00EA5FA7" w:rsidRDefault="00AE52D1" w:rsidP="00AE52D1">
      <w:pPr>
        <w:pStyle w:val="PL"/>
        <w:rPr>
          <w:noProof w:val="0"/>
        </w:rPr>
      </w:pPr>
    </w:p>
    <w:p w14:paraId="22D99E79" w14:textId="77777777" w:rsidR="00AE52D1" w:rsidRPr="00EA5FA7" w:rsidRDefault="00AE52D1" w:rsidP="00AE52D1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 :</w:t>
      </w:r>
      <w:proofErr w:type="gramEnd"/>
      <w:r w:rsidRPr="00EA5FA7">
        <w:rPr>
          <w:noProof w:val="0"/>
        </w:rPr>
        <w:t>:= SEQUENCE {</w:t>
      </w:r>
    </w:p>
    <w:p w14:paraId="11A14A92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14:paraId="73B688DF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ADB7F1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7665CD" w14:textId="77777777" w:rsidR="00AE52D1" w:rsidRPr="00EA5FA7" w:rsidRDefault="00AE52D1" w:rsidP="00AE52D1">
      <w:pPr>
        <w:pStyle w:val="PL"/>
        <w:rPr>
          <w:noProof w:val="0"/>
        </w:rPr>
      </w:pPr>
    </w:p>
    <w:p w14:paraId="2C2C4DBA" w14:textId="77777777" w:rsidR="00AE52D1" w:rsidRPr="00EA5FA7" w:rsidRDefault="00AE52D1" w:rsidP="00AE52D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3AAEB3C2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32F57D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009859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E1634D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AB5A10" w14:textId="77777777" w:rsidR="00AE52D1" w:rsidRPr="00EA5FA7" w:rsidRDefault="00AE52D1" w:rsidP="00AE52D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AAF086" w14:textId="7859F04F" w:rsidR="00AE52D1" w:rsidRPr="00EA5FA7" w:rsidDel="00AE52D1" w:rsidRDefault="00AE52D1" w:rsidP="00AE52D1">
      <w:pPr>
        <w:pStyle w:val="PL"/>
        <w:rPr>
          <w:del w:id="122" w:author="lzq" w:date="2021-12-21T10:42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ins w:id="123" w:author="lzq" w:date="2021-12-21T10:43:00Z">
        <w:r w:rsidRPr="00EA5FA7">
          <w:rPr>
            <w:noProof w:val="0"/>
          </w:rPr>
          <w:t>|</w:t>
        </w:r>
      </w:ins>
      <w:del w:id="124" w:author="lzq" w:date="2021-12-21T10:43:00Z">
        <w:r w:rsidRPr="00EA5FA7" w:rsidDel="00AE52D1">
          <w:rPr>
            <w:noProof w:val="0"/>
          </w:rPr>
          <w:delText>,</w:delText>
        </w:r>
      </w:del>
    </w:p>
    <w:p w14:paraId="7632D144" w14:textId="06471FE5" w:rsidR="00D31B88" w:rsidDel="00AE52D1" w:rsidRDefault="00AE52D1" w:rsidP="00936B97">
      <w:pPr>
        <w:pStyle w:val="PL"/>
        <w:tabs>
          <w:tab w:val="clear" w:pos="8832"/>
          <w:tab w:val="left" w:pos="8510"/>
        </w:tabs>
        <w:ind w:firstLineChars="250" w:firstLine="400"/>
        <w:rPr>
          <w:del w:id="125" w:author="lzq" w:date="2021-12-21T10:43:00Z"/>
          <w:noProof w:val="0"/>
          <w:snapToGrid w:val="0"/>
          <w:lang w:eastAsia="zh-CN"/>
        </w:rPr>
      </w:pPr>
      <w:ins w:id="126" w:author="lzq" w:date="2021-12-21T10:43:00Z">
        <w:r>
          <w:rPr>
            <w:snapToGrid w:val="0"/>
            <w:lang w:val="en-US" w:eastAsia="zh-CN"/>
          </w:rPr>
          <w:t>{ ID id-PagingSubgroup</w:t>
        </w:r>
        <w:r w:rsidRPr="00D31B88"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  <w:t xml:space="preserve">TYPE </w:t>
        </w:r>
        <w:r w:rsidRPr="00D31B88">
          <w:rPr>
            <w:rFonts w:hint="eastAsia"/>
            <w:snapToGrid w:val="0"/>
            <w:lang w:eastAsia="zh-CN"/>
          </w:rPr>
          <w:t>P</w:t>
        </w:r>
        <w:r>
          <w:rPr>
            <w:rFonts w:hint="eastAsia"/>
            <w:snapToGrid w:val="0"/>
            <w:lang w:eastAsia="zh-CN"/>
          </w:rPr>
          <w:t>aging</w:t>
        </w:r>
        <w:r w:rsidRPr="00D31B88">
          <w:rPr>
            <w:rFonts w:hint="eastAsia"/>
            <w:snapToGrid w:val="0"/>
            <w:lang w:eastAsia="zh-CN"/>
          </w:rPr>
          <w:t>Subgro</w:t>
        </w:r>
        <w:r>
          <w:rPr>
            <w:rFonts w:hint="eastAsia"/>
            <w:snapToGrid w:val="0"/>
            <w:lang w:eastAsia="zh-CN"/>
          </w:rPr>
          <w:t>up</w:t>
        </w:r>
        <w:r w:rsidRPr="00D31B88">
          <w:rPr>
            <w:rFonts w:hint="eastAsia"/>
            <w:snapToGrid w:val="0"/>
            <w:lang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}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D5C9B99" w14:textId="16932733" w:rsidR="00D31B88" w:rsidRPr="001D2E49" w:rsidRDefault="00D31B88" w:rsidP="001C77B2">
      <w:pPr>
        <w:pStyle w:val="PL"/>
        <w:ind w:firstLineChars="300" w:firstLine="480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4CA0BC9" w14:textId="77777777" w:rsidR="00D31B88" w:rsidRPr="001D2E49" w:rsidDel="00936B97" w:rsidRDefault="00D31B88" w:rsidP="00D31B88">
      <w:pPr>
        <w:pStyle w:val="PL"/>
        <w:rPr>
          <w:del w:id="127" w:author="lzq" w:date="2021-12-21T10:47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ACBFF" w14:textId="77777777" w:rsidR="0053020A" w:rsidRPr="00814D34" w:rsidRDefault="0053020A" w:rsidP="0053020A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020A" w14:paraId="226C5FAC" w14:textId="77777777" w:rsidTr="00071B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A0D731" w14:textId="77777777" w:rsidR="0053020A" w:rsidRDefault="0053020A" w:rsidP="00071B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3D666232" w14:textId="09825941" w:rsidR="00D2735F" w:rsidRPr="003C3319" w:rsidRDefault="004E668A" w:rsidP="003C3319">
      <w:pPr>
        <w:pStyle w:val="3"/>
        <w:rPr>
          <w:lang w:eastAsia="zh-CN"/>
        </w:rPr>
      </w:pPr>
      <w:bookmarkStart w:id="128" w:name="_Toc20955356"/>
      <w:bookmarkStart w:id="129" w:name="_Toc29503809"/>
      <w:bookmarkStart w:id="130" w:name="_Toc29504393"/>
      <w:bookmarkStart w:id="131" w:name="_Toc29504977"/>
      <w:bookmarkStart w:id="132" w:name="_Toc36553430"/>
      <w:bookmarkStart w:id="133" w:name="_Toc36555157"/>
      <w:bookmarkStart w:id="134" w:name="_Toc45652556"/>
      <w:bookmarkStart w:id="135" w:name="_Toc45658988"/>
      <w:bookmarkStart w:id="136" w:name="_Toc45720808"/>
      <w:bookmarkStart w:id="137" w:name="_Toc45798688"/>
      <w:bookmarkStart w:id="138" w:name="_Toc45898077"/>
      <w:bookmarkStart w:id="139" w:name="_Toc51746284"/>
      <w:bookmarkStart w:id="140" w:name="_Toc64446549"/>
      <w:bookmarkStart w:id="141" w:name="_Toc73982419"/>
      <w:bookmarkStart w:id="142" w:name="_Toc81305004"/>
      <w:r w:rsidRPr="001D2E49">
        <w:t>9.4.5</w:t>
      </w:r>
      <w:r w:rsidRPr="001D2E49">
        <w:tab/>
        <w:t>Information Element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C38D139" w14:textId="77777777" w:rsidR="004A4C5B" w:rsidRDefault="004A4C5B" w:rsidP="004A4C5B">
      <w:pPr>
        <w:pStyle w:val="PL"/>
        <w:outlineLvl w:val="3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P</w:t>
      </w:r>
    </w:p>
    <w:p w14:paraId="68A6B5C1" w14:textId="3629C5D9" w:rsidR="003C3319" w:rsidRPr="001D2E49" w:rsidRDefault="003C3319" w:rsidP="004A4C5B">
      <w:pPr>
        <w:pStyle w:val="PL"/>
        <w:outlineLvl w:val="3"/>
        <w:rPr>
          <w:noProof w:val="0"/>
          <w:snapToGrid w:val="0"/>
          <w:lang w:eastAsia="zh-CN"/>
        </w:rPr>
      </w:pPr>
      <w:r w:rsidRPr="00663066">
        <w:rPr>
          <w:rFonts w:hint="eastAsia"/>
          <w:noProof w:val="0"/>
          <w:snapToGrid w:val="0"/>
          <w:color w:val="FF0000"/>
          <w:lang w:eastAsia="zh-CN"/>
        </w:rPr>
        <w:t>&lt;</w:t>
      </w:r>
      <w:proofErr w:type="gramStart"/>
      <w:r w:rsidRPr="00663066">
        <w:rPr>
          <w:rFonts w:hint="eastAsia"/>
          <w:noProof w:val="0"/>
          <w:snapToGrid w:val="0"/>
          <w:color w:val="FF0000"/>
          <w:lang w:eastAsia="zh-CN"/>
        </w:rPr>
        <w:t>unchanged</w:t>
      </w:r>
      <w:proofErr w:type="gramEnd"/>
      <w:r w:rsidRPr="00663066">
        <w:rPr>
          <w:rFonts w:hint="eastAsia"/>
          <w:noProof w:val="0"/>
          <w:snapToGrid w:val="0"/>
          <w:color w:val="FF0000"/>
          <w:lang w:eastAsia="zh-CN"/>
        </w:rPr>
        <w:t xml:space="preserve"> part omitted&gt;</w:t>
      </w:r>
    </w:p>
    <w:p w14:paraId="660CC56D" w14:textId="56ADD803" w:rsidR="00D61736" w:rsidRDefault="004A4C5B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proofErr w:type="gramStart"/>
      <w:ins w:id="143" w:author="lzq" w:date="2021-12-20T17:29:00Z">
        <w:r w:rsidRPr="004A4C5B">
          <w:rPr>
            <w:rFonts w:ascii="Courier New" w:eastAsia="宋体" w:hAnsi="Courier New"/>
            <w:snapToGrid w:val="0"/>
            <w:sz w:val="16"/>
            <w:lang w:eastAsia="zh-CN"/>
          </w:rPr>
          <w:t>PagingSubgroupID</w:t>
        </w:r>
        <w:proofErr w:type="spellEnd"/>
        <w:r w:rsidRPr="004A4C5B">
          <w:rPr>
            <w:rFonts w:ascii="Courier New" w:eastAsia="宋体" w:hAnsi="Courier New"/>
            <w:snapToGrid w:val="0"/>
            <w:sz w:val="16"/>
            <w:lang w:eastAsia="zh-CN"/>
          </w:rPr>
          <w:t xml:space="preserve"> :</w:t>
        </w:r>
        <w:proofErr w:type="gramEnd"/>
        <w:r w:rsidRPr="004A4C5B">
          <w:rPr>
            <w:rFonts w:ascii="Courier New" w:eastAsia="宋体" w:hAnsi="Courier New"/>
            <w:snapToGrid w:val="0"/>
            <w:sz w:val="16"/>
            <w:lang w:eastAsia="zh-CN"/>
          </w:rPr>
          <w:t>:= INTEGER (0..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8</w:t>
        </w:r>
        <w:r w:rsidRPr="004A4C5B">
          <w:rPr>
            <w:rFonts w:ascii="Courier New" w:eastAsia="宋体" w:hAnsi="Courier New"/>
            <w:snapToGrid w:val="0"/>
            <w:sz w:val="16"/>
            <w:lang w:eastAsia="zh-CN"/>
          </w:rPr>
          <w:t>)</w:t>
        </w:r>
      </w:ins>
    </w:p>
    <w:p w14:paraId="5869E35B" w14:textId="77777777" w:rsidR="00D61736" w:rsidRPr="000E6F38" w:rsidRDefault="00D61736" w:rsidP="008B705E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705E" w14:paraId="7414DA2D" w14:textId="77777777" w:rsidTr="00BC18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C76FB1" w14:textId="77777777" w:rsidR="008B705E" w:rsidRDefault="008B705E" w:rsidP="00BC18D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07038708" w14:textId="5177E01D" w:rsidR="003C3319" w:rsidRPr="00AF7EC8" w:rsidRDefault="00AF7EC8" w:rsidP="00AF7EC8">
      <w:pPr>
        <w:pStyle w:val="3"/>
        <w:rPr>
          <w:lang w:eastAsia="zh-CN"/>
        </w:rPr>
      </w:pPr>
      <w:bookmarkStart w:id="144" w:name="_Toc20956005"/>
      <w:bookmarkStart w:id="145" w:name="_Toc29893131"/>
      <w:bookmarkStart w:id="146" w:name="_Toc36557068"/>
      <w:bookmarkStart w:id="147" w:name="_Toc45832588"/>
      <w:bookmarkStart w:id="148" w:name="_Toc51763910"/>
      <w:bookmarkStart w:id="149" w:name="_Toc52132248"/>
      <w:r w:rsidRPr="00EA5FA7">
        <w:t>9.4.7</w:t>
      </w:r>
      <w:r w:rsidRPr="00EA5FA7">
        <w:tab/>
        <w:t>Constant Definitions</w:t>
      </w:r>
      <w:bookmarkStart w:id="150" w:name="OLE_LINK1"/>
      <w:bookmarkStart w:id="151" w:name="OLE_LINK2"/>
      <w:bookmarkEnd w:id="144"/>
      <w:bookmarkEnd w:id="145"/>
      <w:bookmarkEnd w:id="146"/>
      <w:bookmarkEnd w:id="147"/>
      <w:bookmarkEnd w:id="148"/>
      <w:bookmarkEnd w:id="149"/>
    </w:p>
    <w:p w14:paraId="2D5FE578" w14:textId="77777777" w:rsidR="003C3319" w:rsidRDefault="003C3319" w:rsidP="003C3319">
      <w:pPr>
        <w:pStyle w:val="PL"/>
        <w:rPr>
          <w:rFonts w:eastAsia="宋体"/>
          <w:snapToGrid w:val="0"/>
          <w:lang w:eastAsia="zh-CN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13056CC7" w14:textId="27BFD25F" w:rsidR="003C3319" w:rsidRPr="003C3319" w:rsidRDefault="003C3319" w:rsidP="00AF7EC8">
      <w:pPr>
        <w:pStyle w:val="PL"/>
        <w:outlineLvl w:val="3"/>
        <w:rPr>
          <w:noProof w:val="0"/>
          <w:snapToGrid w:val="0"/>
          <w:lang w:eastAsia="zh-CN"/>
        </w:rPr>
      </w:pPr>
      <w:r w:rsidRPr="00663066">
        <w:rPr>
          <w:rFonts w:hint="eastAsia"/>
          <w:noProof w:val="0"/>
          <w:snapToGrid w:val="0"/>
          <w:color w:val="FF0000"/>
          <w:lang w:eastAsia="zh-CN"/>
        </w:rPr>
        <w:t>&lt;unchanged part omitted&gt;</w:t>
      </w:r>
    </w:p>
    <w:p w14:paraId="4B8B272F" w14:textId="35D24ED2" w:rsidR="000F5A47" w:rsidRPr="00D52AB4" w:rsidRDefault="000F5A47">
      <w:pPr>
        <w:pStyle w:val="PL"/>
        <w:tabs>
          <w:tab w:val="clear" w:pos="5376"/>
        </w:tabs>
        <w:rPr>
          <w:ins w:id="152" w:author="lzq" w:date="2021-12-20T17:30:00Z"/>
          <w:rFonts w:eastAsia="宋体"/>
          <w:snapToGrid w:val="0"/>
          <w:lang w:eastAsia="zh-CN"/>
        </w:rPr>
        <w:pPrChange w:id="153" w:author="lzq" w:date="2021-12-20T17:45:00Z">
          <w:pPr>
            <w:pStyle w:val="PL"/>
          </w:pPr>
        </w:pPrChange>
      </w:pPr>
      <w:proofErr w:type="gramStart"/>
      <w:ins w:id="154" w:author="lzq" w:date="2021-12-20T17:30:00Z">
        <w:r>
          <w:rPr>
            <w:rFonts w:eastAsia="宋体" w:hint="eastAsia"/>
            <w:snapToGrid w:val="0"/>
            <w:lang w:eastAsia="zh-CN"/>
          </w:rPr>
          <w:t>id-</w:t>
        </w:r>
        <w:proofErr w:type="spellStart"/>
        <w:r>
          <w:rPr>
            <w:rFonts w:eastAsia="宋体" w:hint="eastAsia"/>
            <w:noProof w:val="0"/>
            <w:snapToGrid w:val="0"/>
            <w:lang w:eastAsia="zh-CN"/>
          </w:rPr>
          <w:t>PagingSubgroupID</w:t>
        </w:r>
        <w:proofErr w:type="spellEnd"/>
        <w:proofErr w:type="gramEnd"/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xxx</w:t>
        </w:r>
      </w:ins>
    </w:p>
    <w:bookmarkEnd w:id="150"/>
    <w:bookmarkEnd w:id="151"/>
    <w:p w14:paraId="415E47F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8FA93EF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B461ECA" w14:textId="77777777" w:rsidR="00071B04" w:rsidRPr="00C85CF8" w:rsidRDefault="00071B0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5C46801" w14:textId="77777777" w:rsidR="002E7097" w:rsidRPr="00C658E4" w:rsidRDefault="002E7097" w:rsidP="00C658E4">
      <w:pPr>
        <w:pStyle w:val="PL"/>
        <w:rPr>
          <w:noProof w:val="0"/>
          <w:snapToGrid w:val="0"/>
        </w:rPr>
      </w:pPr>
    </w:p>
    <w:sectPr w:rsidR="002E7097" w:rsidRPr="00C658E4" w:rsidSect="00C85CF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B6ECF" w14:textId="77777777" w:rsidR="00C07CAA" w:rsidRDefault="00C07CAA">
      <w:r>
        <w:separator/>
      </w:r>
    </w:p>
  </w:endnote>
  <w:endnote w:type="continuationSeparator" w:id="0">
    <w:p w14:paraId="28BF2DA7" w14:textId="77777777" w:rsidR="00C07CAA" w:rsidRDefault="00C0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B4D5C" w14:textId="77777777" w:rsidR="00C07CAA" w:rsidRDefault="00C07CAA">
      <w:r>
        <w:separator/>
      </w:r>
    </w:p>
  </w:footnote>
  <w:footnote w:type="continuationSeparator" w:id="0">
    <w:p w14:paraId="71482AC8" w14:textId="77777777" w:rsidR="00C07CAA" w:rsidRDefault="00C07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9307E" w:rsidRDefault="002930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C163C" w14:textId="77777777" w:rsidR="0029307E" w:rsidRDefault="0029307E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DCBE1" w14:textId="77777777" w:rsidR="0029307E" w:rsidRDefault="002930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9307E" w:rsidRDefault="0029307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9307E" w:rsidRDefault="0029307E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9307E" w:rsidRDefault="002930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20A6421"/>
    <w:multiLevelType w:val="hybridMultilevel"/>
    <w:tmpl w:val="469666EC"/>
    <w:lvl w:ilvl="0" w:tplc="414ECE96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9"/>
  </w:num>
  <w:num w:numId="4">
    <w:abstractNumId w:val="29"/>
  </w:num>
  <w:num w:numId="5">
    <w:abstractNumId w:val="34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1"/>
  </w:num>
  <w:num w:numId="10">
    <w:abstractNumId w:val="3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7"/>
  </w:num>
  <w:num w:numId="20">
    <w:abstractNumId w:val="22"/>
  </w:num>
  <w:num w:numId="21">
    <w:abstractNumId w:val="35"/>
  </w:num>
  <w:num w:numId="22">
    <w:abstractNumId w:val="32"/>
  </w:num>
  <w:num w:numId="23">
    <w:abstractNumId w:val="21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39"/>
  </w:num>
  <w:num w:numId="29">
    <w:abstractNumId w:val="15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7"/>
  </w:num>
  <w:num w:numId="33">
    <w:abstractNumId w:val="14"/>
  </w:num>
  <w:num w:numId="34">
    <w:abstractNumId w:val="33"/>
  </w:num>
  <w:num w:numId="35">
    <w:abstractNumId w:val="30"/>
  </w:num>
  <w:num w:numId="36">
    <w:abstractNumId w:val="12"/>
  </w:num>
  <w:num w:numId="37">
    <w:abstractNumId w:val="23"/>
  </w:num>
  <w:num w:numId="38">
    <w:abstractNumId w:val="38"/>
  </w:num>
  <w:num w:numId="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0"/>
  </w:num>
  <w:num w:numId="43">
    <w:abstractNumId w:val="28"/>
  </w:num>
  <w:num w:numId="4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571E"/>
    <w:rsid w:val="00016146"/>
    <w:rsid w:val="00022E4A"/>
    <w:rsid w:val="00023A36"/>
    <w:rsid w:val="00026169"/>
    <w:rsid w:val="000550DD"/>
    <w:rsid w:val="00062A48"/>
    <w:rsid w:val="0006372E"/>
    <w:rsid w:val="0006671E"/>
    <w:rsid w:val="00071B04"/>
    <w:rsid w:val="0007277E"/>
    <w:rsid w:val="000774F6"/>
    <w:rsid w:val="000818CC"/>
    <w:rsid w:val="00084B5D"/>
    <w:rsid w:val="0008549A"/>
    <w:rsid w:val="000958E4"/>
    <w:rsid w:val="000A2881"/>
    <w:rsid w:val="000A6394"/>
    <w:rsid w:val="000B486C"/>
    <w:rsid w:val="000B7FED"/>
    <w:rsid w:val="000C038A"/>
    <w:rsid w:val="000C0F26"/>
    <w:rsid w:val="000C6246"/>
    <w:rsid w:val="000C6598"/>
    <w:rsid w:val="000C76B3"/>
    <w:rsid w:val="000D44B3"/>
    <w:rsid w:val="000E6F38"/>
    <w:rsid w:val="000F3076"/>
    <w:rsid w:val="000F5A47"/>
    <w:rsid w:val="0011211D"/>
    <w:rsid w:val="001125AB"/>
    <w:rsid w:val="001164B0"/>
    <w:rsid w:val="00117BA9"/>
    <w:rsid w:val="00123853"/>
    <w:rsid w:val="00133593"/>
    <w:rsid w:val="00133856"/>
    <w:rsid w:val="00135EB1"/>
    <w:rsid w:val="00145D43"/>
    <w:rsid w:val="0014732E"/>
    <w:rsid w:val="001546D6"/>
    <w:rsid w:val="00165FC8"/>
    <w:rsid w:val="001672A7"/>
    <w:rsid w:val="00167A28"/>
    <w:rsid w:val="00173B05"/>
    <w:rsid w:val="001830A9"/>
    <w:rsid w:val="00192C46"/>
    <w:rsid w:val="00196EEA"/>
    <w:rsid w:val="001A08B3"/>
    <w:rsid w:val="001A4FCE"/>
    <w:rsid w:val="001A626C"/>
    <w:rsid w:val="001A7B60"/>
    <w:rsid w:val="001B52F0"/>
    <w:rsid w:val="001B7899"/>
    <w:rsid w:val="001B7A65"/>
    <w:rsid w:val="001C312A"/>
    <w:rsid w:val="001C77B2"/>
    <w:rsid w:val="001D08B7"/>
    <w:rsid w:val="001D3388"/>
    <w:rsid w:val="001D6B44"/>
    <w:rsid w:val="001E41F3"/>
    <w:rsid w:val="001E4968"/>
    <w:rsid w:val="001E7CC0"/>
    <w:rsid w:val="001E7F57"/>
    <w:rsid w:val="001F7A0D"/>
    <w:rsid w:val="001F7B2E"/>
    <w:rsid w:val="00202B3C"/>
    <w:rsid w:val="00210693"/>
    <w:rsid w:val="002150A7"/>
    <w:rsid w:val="00226ACD"/>
    <w:rsid w:val="00231748"/>
    <w:rsid w:val="0023586D"/>
    <w:rsid w:val="002369E0"/>
    <w:rsid w:val="00240D23"/>
    <w:rsid w:val="0025584A"/>
    <w:rsid w:val="0026004D"/>
    <w:rsid w:val="002640DD"/>
    <w:rsid w:val="00264375"/>
    <w:rsid w:val="00275D12"/>
    <w:rsid w:val="00280D10"/>
    <w:rsid w:val="00282E05"/>
    <w:rsid w:val="00283DCC"/>
    <w:rsid w:val="00284FEB"/>
    <w:rsid w:val="002860C4"/>
    <w:rsid w:val="00292767"/>
    <w:rsid w:val="0029307E"/>
    <w:rsid w:val="002A17A0"/>
    <w:rsid w:val="002A36E0"/>
    <w:rsid w:val="002B4A50"/>
    <w:rsid w:val="002B5741"/>
    <w:rsid w:val="002C3934"/>
    <w:rsid w:val="002C4F89"/>
    <w:rsid w:val="002D2E5D"/>
    <w:rsid w:val="002D77D4"/>
    <w:rsid w:val="002D78ED"/>
    <w:rsid w:val="002E0D9A"/>
    <w:rsid w:val="002E472E"/>
    <w:rsid w:val="002E7097"/>
    <w:rsid w:val="003031F9"/>
    <w:rsid w:val="00305409"/>
    <w:rsid w:val="003129F0"/>
    <w:rsid w:val="00315E17"/>
    <w:rsid w:val="00317907"/>
    <w:rsid w:val="0032089C"/>
    <w:rsid w:val="0033322F"/>
    <w:rsid w:val="00352588"/>
    <w:rsid w:val="003535F9"/>
    <w:rsid w:val="0035390E"/>
    <w:rsid w:val="00353B10"/>
    <w:rsid w:val="003609EF"/>
    <w:rsid w:val="0036231A"/>
    <w:rsid w:val="00365CDC"/>
    <w:rsid w:val="00371014"/>
    <w:rsid w:val="00374DD4"/>
    <w:rsid w:val="00381D74"/>
    <w:rsid w:val="00394A05"/>
    <w:rsid w:val="003A0594"/>
    <w:rsid w:val="003A7A98"/>
    <w:rsid w:val="003B5B9B"/>
    <w:rsid w:val="003C2B70"/>
    <w:rsid w:val="003C3319"/>
    <w:rsid w:val="003C3872"/>
    <w:rsid w:val="003D7690"/>
    <w:rsid w:val="003E1A36"/>
    <w:rsid w:val="003F2DD8"/>
    <w:rsid w:val="003F694E"/>
    <w:rsid w:val="003F6C3E"/>
    <w:rsid w:val="003F7795"/>
    <w:rsid w:val="004002D9"/>
    <w:rsid w:val="00403F0C"/>
    <w:rsid w:val="00410371"/>
    <w:rsid w:val="00412600"/>
    <w:rsid w:val="00417669"/>
    <w:rsid w:val="004178F5"/>
    <w:rsid w:val="004179B3"/>
    <w:rsid w:val="00421791"/>
    <w:rsid w:val="004242F1"/>
    <w:rsid w:val="004341BE"/>
    <w:rsid w:val="00456930"/>
    <w:rsid w:val="00461B73"/>
    <w:rsid w:val="00462055"/>
    <w:rsid w:val="00481A4B"/>
    <w:rsid w:val="0048674E"/>
    <w:rsid w:val="004A4C5B"/>
    <w:rsid w:val="004B75B7"/>
    <w:rsid w:val="004D42F1"/>
    <w:rsid w:val="004E5C00"/>
    <w:rsid w:val="004E668A"/>
    <w:rsid w:val="004F39B9"/>
    <w:rsid w:val="004F5595"/>
    <w:rsid w:val="004F7D05"/>
    <w:rsid w:val="00503A7F"/>
    <w:rsid w:val="00503C10"/>
    <w:rsid w:val="00504AFE"/>
    <w:rsid w:val="0051580D"/>
    <w:rsid w:val="005209CA"/>
    <w:rsid w:val="0053020A"/>
    <w:rsid w:val="005328CE"/>
    <w:rsid w:val="00532F1F"/>
    <w:rsid w:val="00536B0E"/>
    <w:rsid w:val="00541D88"/>
    <w:rsid w:val="00542A34"/>
    <w:rsid w:val="00544FD8"/>
    <w:rsid w:val="00545886"/>
    <w:rsid w:val="00547111"/>
    <w:rsid w:val="00547B03"/>
    <w:rsid w:val="00554246"/>
    <w:rsid w:val="005632C4"/>
    <w:rsid w:val="005754E9"/>
    <w:rsid w:val="005814E8"/>
    <w:rsid w:val="005862E6"/>
    <w:rsid w:val="005923B8"/>
    <w:rsid w:val="00592D74"/>
    <w:rsid w:val="005A76F6"/>
    <w:rsid w:val="005B0000"/>
    <w:rsid w:val="005C1CEE"/>
    <w:rsid w:val="005D456D"/>
    <w:rsid w:val="005D53F4"/>
    <w:rsid w:val="005D7A9B"/>
    <w:rsid w:val="005E0B72"/>
    <w:rsid w:val="005E0BD2"/>
    <w:rsid w:val="005E2C44"/>
    <w:rsid w:val="005F2414"/>
    <w:rsid w:val="005F3618"/>
    <w:rsid w:val="005F6584"/>
    <w:rsid w:val="00610ACF"/>
    <w:rsid w:val="00614DFA"/>
    <w:rsid w:val="00616917"/>
    <w:rsid w:val="00621188"/>
    <w:rsid w:val="00623C70"/>
    <w:rsid w:val="006257ED"/>
    <w:rsid w:val="006319F3"/>
    <w:rsid w:val="0063405A"/>
    <w:rsid w:val="0063488F"/>
    <w:rsid w:val="0063529F"/>
    <w:rsid w:val="006409ED"/>
    <w:rsid w:val="006545F1"/>
    <w:rsid w:val="00661CFE"/>
    <w:rsid w:val="00663066"/>
    <w:rsid w:val="006637D6"/>
    <w:rsid w:val="00665C47"/>
    <w:rsid w:val="00667E05"/>
    <w:rsid w:val="00677A46"/>
    <w:rsid w:val="0068400D"/>
    <w:rsid w:val="00690984"/>
    <w:rsid w:val="00694DDD"/>
    <w:rsid w:val="00695808"/>
    <w:rsid w:val="006969CB"/>
    <w:rsid w:val="006A18F9"/>
    <w:rsid w:val="006A7A01"/>
    <w:rsid w:val="006B24AC"/>
    <w:rsid w:val="006B46FB"/>
    <w:rsid w:val="006B5D3C"/>
    <w:rsid w:val="006B62FC"/>
    <w:rsid w:val="006B76C8"/>
    <w:rsid w:val="006C14AB"/>
    <w:rsid w:val="006D2CA8"/>
    <w:rsid w:val="006D2CF6"/>
    <w:rsid w:val="006D5AB0"/>
    <w:rsid w:val="006E21FB"/>
    <w:rsid w:val="006E32A0"/>
    <w:rsid w:val="006E3CCF"/>
    <w:rsid w:val="006E49B2"/>
    <w:rsid w:val="006E5A71"/>
    <w:rsid w:val="006F1001"/>
    <w:rsid w:val="006F63B7"/>
    <w:rsid w:val="006F6CA8"/>
    <w:rsid w:val="0070282B"/>
    <w:rsid w:val="00703683"/>
    <w:rsid w:val="00703A74"/>
    <w:rsid w:val="00711E6C"/>
    <w:rsid w:val="00715153"/>
    <w:rsid w:val="0071630C"/>
    <w:rsid w:val="00716DDA"/>
    <w:rsid w:val="00721536"/>
    <w:rsid w:val="00721821"/>
    <w:rsid w:val="007355EC"/>
    <w:rsid w:val="0074463C"/>
    <w:rsid w:val="00744F53"/>
    <w:rsid w:val="00746A51"/>
    <w:rsid w:val="0075329D"/>
    <w:rsid w:val="0075429D"/>
    <w:rsid w:val="007724B4"/>
    <w:rsid w:val="00792342"/>
    <w:rsid w:val="00792641"/>
    <w:rsid w:val="00793100"/>
    <w:rsid w:val="00796FE1"/>
    <w:rsid w:val="0079770C"/>
    <w:rsid w:val="007977A8"/>
    <w:rsid w:val="007B428C"/>
    <w:rsid w:val="007B512A"/>
    <w:rsid w:val="007C2097"/>
    <w:rsid w:val="007C2467"/>
    <w:rsid w:val="007C56AB"/>
    <w:rsid w:val="007D6A07"/>
    <w:rsid w:val="007D6EA9"/>
    <w:rsid w:val="007E19AA"/>
    <w:rsid w:val="007E2EF4"/>
    <w:rsid w:val="007F41F2"/>
    <w:rsid w:val="007F7259"/>
    <w:rsid w:val="008037BC"/>
    <w:rsid w:val="00803CB4"/>
    <w:rsid w:val="008040A8"/>
    <w:rsid w:val="008067C2"/>
    <w:rsid w:val="00814D34"/>
    <w:rsid w:val="008213C9"/>
    <w:rsid w:val="008231AD"/>
    <w:rsid w:val="008270DE"/>
    <w:rsid w:val="008279FA"/>
    <w:rsid w:val="00833EE2"/>
    <w:rsid w:val="00834A35"/>
    <w:rsid w:val="0083624D"/>
    <w:rsid w:val="00847A7B"/>
    <w:rsid w:val="0085268D"/>
    <w:rsid w:val="008574F1"/>
    <w:rsid w:val="00860A9C"/>
    <w:rsid w:val="008626E7"/>
    <w:rsid w:val="00870EE7"/>
    <w:rsid w:val="00874E0C"/>
    <w:rsid w:val="008840F5"/>
    <w:rsid w:val="008863B9"/>
    <w:rsid w:val="008A45A6"/>
    <w:rsid w:val="008B0DA6"/>
    <w:rsid w:val="008B27E2"/>
    <w:rsid w:val="008B705E"/>
    <w:rsid w:val="008B7CDD"/>
    <w:rsid w:val="008C05A4"/>
    <w:rsid w:val="008C7273"/>
    <w:rsid w:val="008D44AD"/>
    <w:rsid w:val="008D64C1"/>
    <w:rsid w:val="008E6341"/>
    <w:rsid w:val="008F3789"/>
    <w:rsid w:val="008F686C"/>
    <w:rsid w:val="008F6F80"/>
    <w:rsid w:val="00902730"/>
    <w:rsid w:val="00905E81"/>
    <w:rsid w:val="009148DE"/>
    <w:rsid w:val="00914D8B"/>
    <w:rsid w:val="00917864"/>
    <w:rsid w:val="00920566"/>
    <w:rsid w:val="009210D6"/>
    <w:rsid w:val="00936B97"/>
    <w:rsid w:val="00941E30"/>
    <w:rsid w:val="00950271"/>
    <w:rsid w:val="00950DA1"/>
    <w:rsid w:val="00952869"/>
    <w:rsid w:val="0095561F"/>
    <w:rsid w:val="00976DF5"/>
    <w:rsid w:val="009777D9"/>
    <w:rsid w:val="00982327"/>
    <w:rsid w:val="009823C6"/>
    <w:rsid w:val="00983307"/>
    <w:rsid w:val="0098392F"/>
    <w:rsid w:val="00991B88"/>
    <w:rsid w:val="009A5753"/>
    <w:rsid w:val="009A579D"/>
    <w:rsid w:val="009B4D74"/>
    <w:rsid w:val="009C0E8B"/>
    <w:rsid w:val="009D073A"/>
    <w:rsid w:val="009D53F3"/>
    <w:rsid w:val="009E27F0"/>
    <w:rsid w:val="009E3297"/>
    <w:rsid w:val="009E74AE"/>
    <w:rsid w:val="009F2C5F"/>
    <w:rsid w:val="009F734F"/>
    <w:rsid w:val="00A0363B"/>
    <w:rsid w:val="00A07910"/>
    <w:rsid w:val="00A144B8"/>
    <w:rsid w:val="00A2037E"/>
    <w:rsid w:val="00A246B6"/>
    <w:rsid w:val="00A32FE7"/>
    <w:rsid w:val="00A35E8F"/>
    <w:rsid w:val="00A461F0"/>
    <w:rsid w:val="00A47043"/>
    <w:rsid w:val="00A47E70"/>
    <w:rsid w:val="00A50CF0"/>
    <w:rsid w:val="00A55395"/>
    <w:rsid w:val="00A55D69"/>
    <w:rsid w:val="00A647A5"/>
    <w:rsid w:val="00A7671C"/>
    <w:rsid w:val="00A77923"/>
    <w:rsid w:val="00A8212E"/>
    <w:rsid w:val="00A83DCB"/>
    <w:rsid w:val="00A92CA9"/>
    <w:rsid w:val="00A977DD"/>
    <w:rsid w:val="00AA2CBC"/>
    <w:rsid w:val="00AB0757"/>
    <w:rsid w:val="00AB2F27"/>
    <w:rsid w:val="00AC5820"/>
    <w:rsid w:val="00AD1CD8"/>
    <w:rsid w:val="00AE425F"/>
    <w:rsid w:val="00AE4703"/>
    <w:rsid w:val="00AE52D1"/>
    <w:rsid w:val="00AE7806"/>
    <w:rsid w:val="00AF7EC8"/>
    <w:rsid w:val="00B027F2"/>
    <w:rsid w:val="00B0467C"/>
    <w:rsid w:val="00B10F9A"/>
    <w:rsid w:val="00B244B1"/>
    <w:rsid w:val="00B24E95"/>
    <w:rsid w:val="00B258BB"/>
    <w:rsid w:val="00B63539"/>
    <w:rsid w:val="00B67B97"/>
    <w:rsid w:val="00B7197C"/>
    <w:rsid w:val="00B754AB"/>
    <w:rsid w:val="00B849C8"/>
    <w:rsid w:val="00B84B2B"/>
    <w:rsid w:val="00B968C8"/>
    <w:rsid w:val="00BA046D"/>
    <w:rsid w:val="00BA299B"/>
    <w:rsid w:val="00BA37B2"/>
    <w:rsid w:val="00BA3EC5"/>
    <w:rsid w:val="00BA51D9"/>
    <w:rsid w:val="00BA63E0"/>
    <w:rsid w:val="00BB1665"/>
    <w:rsid w:val="00BB5DFC"/>
    <w:rsid w:val="00BB7B58"/>
    <w:rsid w:val="00BC18DA"/>
    <w:rsid w:val="00BC24B7"/>
    <w:rsid w:val="00BC6918"/>
    <w:rsid w:val="00BD0052"/>
    <w:rsid w:val="00BD279D"/>
    <w:rsid w:val="00BD3893"/>
    <w:rsid w:val="00BD6BB8"/>
    <w:rsid w:val="00BE060A"/>
    <w:rsid w:val="00BE1D4B"/>
    <w:rsid w:val="00BE300D"/>
    <w:rsid w:val="00BE6D19"/>
    <w:rsid w:val="00BF306D"/>
    <w:rsid w:val="00BF62C2"/>
    <w:rsid w:val="00C04E2E"/>
    <w:rsid w:val="00C07CAA"/>
    <w:rsid w:val="00C2116D"/>
    <w:rsid w:val="00C36B02"/>
    <w:rsid w:val="00C36D36"/>
    <w:rsid w:val="00C50EE4"/>
    <w:rsid w:val="00C55BD6"/>
    <w:rsid w:val="00C627C8"/>
    <w:rsid w:val="00C658E4"/>
    <w:rsid w:val="00C66BA2"/>
    <w:rsid w:val="00C85CF8"/>
    <w:rsid w:val="00C87C68"/>
    <w:rsid w:val="00C91DAA"/>
    <w:rsid w:val="00C92895"/>
    <w:rsid w:val="00C95985"/>
    <w:rsid w:val="00C97043"/>
    <w:rsid w:val="00CA53CA"/>
    <w:rsid w:val="00CB2C8E"/>
    <w:rsid w:val="00CC0A7D"/>
    <w:rsid w:val="00CC5026"/>
    <w:rsid w:val="00CC68D0"/>
    <w:rsid w:val="00CD0F88"/>
    <w:rsid w:val="00CD3C79"/>
    <w:rsid w:val="00CE5E66"/>
    <w:rsid w:val="00CF4884"/>
    <w:rsid w:val="00D00E2B"/>
    <w:rsid w:val="00D01E8F"/>
    <w:rsid w:val="00D03F9A"/>
    <w:rsid w:val="00D06D51"/>
    <w:rsid w:val="00D21427"/>
    <w:rsid w:val="00D221B0"/>
    <w:rsid w:val="00D24991"/>
    <w:rsid w:val="00D2735F"/>
    <w:rsid w:val="00D30BA3"/>
    <w:rsid w:val="00D31B88"/>
    <w:rsid w:val="00D354EB"/>
    <w:rsid w:val="00D413E2"/>
    <w:rsid w:val="00D45BEF"/>
    <w:rsid w:val="00D465A8"/>
    <w:rsid w:val="00D50255"/>
    <w:rsid w:val="00D508B7"/>
    <w:rsid w:val="00D51FC9"/>
    <w:rsid w:val="00D54E1E"/>
    <w:rsid w:val="00D57343"/>
    <w:rsid w:val="00D61736"/>
    <w:rsid w:val="00D617DF"/>
    <w:rsid w:val="00D66520"/>
    <w:rsid w:val="00D9206C"/>
    <w:rsid w:val="00D92C46"/>
    <w:rsid w:val="00DA2634"/>
    <w:rsid w:val="00DA2DBF"/>
    <w:rsid w:val="00DA4B7E"/>
    <w:rsid w:val="00DA62A9"/>
    <w:rsid w:val="00DB1BFB"/>
    <w:rsid w:val="00DB7EA4"/>
    <w:rsid w:val="00DC65B8"/>
    <w:rsid w:val="00DD0B87"/>
    <w:rsid w:val="00DD79D1"/>
    <w:rsid w:val="00DE1FA2"/>
    <w:rsid w:val="00DE2179"/>
    <w:rsid w:val="00DE34CF"/>
    <w:rsid w:val="00DF1410"/>
    <w:rsid w:val="00DF4DA5"/>
    <w:rsid w:val="00E00CC1"/>
    <w:rsid w:val="00E010B8"/>
    <w:rsid w:val="00E043D3"/>
    <w:rsid w:val="00E0532F"/>
    <w:rsid w:val="00E05F19"/>
    <w:rsid w:val="00E12809"/>
    <w:rsid w:val="00E13F3D"/>
    <w:rsid w:val="00E153CE"/>
    <w:rsid w:val="00E21083"/>
    <w:rsid w:val="00E226BE"/>
    <w:rsid w:val="00E226F3"/>
    <w:rsid w:val="00E310CB"/>
    <w:rsid w:val="00E339C8"/>
    <w:rsid w:val="00E34898"/>
    <w:rsid w:val="00E34A92"/>
    <w:rsid w:val="00E35F9F"/>
    <w:rsid w:val="00E446E2"/>
    <w:rsid w:val="00E4531E"/>
    <w:rsid w:val="00E6224C"/>
    <w:rsid w:val="00E630F6"/>
    <w:rsid w:val="00E71383"/>
    <w:rsid w:val="00E803A5"/>
    <w:rsid w:val="00EA2032"/>
    <w:rsid w:val="00EA74DA"/>
    <w:rsid w:val="00EB09B7"/>
    <w:rsid w:val="00EB5CC2"/>
    <w:rsid w:val="00EC335D"/>
    <w:rsid w:val="00EC67A6"/>
    <w:rsid w:val="00EE7D7C"/>
    <w:rsid w:val="00EF0181"/>
    <w:rsid w:val="00EF2E00"/>
    <w:rsid w:val="00EF5937"/>
    <w:rsid w:val="00F001C8"/>
    <w:rsid w:val="00F25D98"/>
    <w:rsid w:val="00F300FB"/>
    <w:rsid w:val="00F335F1"/>
    <w:rsid w:val="00F45C08"/>
    <w:rsid w:val="00F55065"/>
    <w:rsid w:val="00F5656B"/>
    <w:rsid w:val="00F61782"/>
    <w:rsid w:val="00F755B1"/>
    <w:rsid w:val="00F804FE"/>
    <w:rsid w:val="00F92856"/>
    <w:rsid w:val="00FA07ED"/>
    <w:rsid w:val="00FA0D0E"/>
    <w:rsid w:val="00FA44FB"/>
    <w:rsid w:val="00FB1CD2"/>
    <w:rsid w:val="00FB6386"/>
    <w:rsid w:val="00FB66CF"/>
    <w:rsid w:val="00FC36FE"/>
    <w:rsid w:val="00FC5959"/>
    <w:rsid w:val="00FD2C34"/>
    <w:rsid w:val="00FD5EF4"/>
    <w:rsid w:val="00FE4367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36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56EB0-2ED5-498D-A156-462D2891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1164</TotalTime>
  <Pages>5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140</cp:revision>
  <cp:lastPrinted>1900-12-31T16:00:00Z</cp:lastPrinted>
  <dcterms:created xsi:type="dcterms:W3CDTF">2021-12-13T07:26:00Z</dcterms:created>
  <dcterms:modified xsi:type="dcterms:W3CDTF">2022-01-07T02:25:00Z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